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A33E4E" w14:textId="7595EA3B" w:rsidR="00830FD0" w:rsidRDefault="00830FD0" w:rsidP="00830FD0">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#100-e</w:t>
      </w:r>
      <w:r>
        <w:rPr>
          <w:rFonts w:cs="Arial"/>
          <w:b/>
          <w:sz w:val="24"/>
          <w:szCs w:val="24"/>
        </w:rPr>
        <w:tab/>
      </w:r>
      <w:r w:rsidR="00C76556" w:rsidRPr="00C76556">
        <w:rPr>
          <w:rFonts w:cs="Arial"/>
          <w:b/>
          <w:sz w:val="24"/>
          <w:szCs w:val="24"/>
        </w:rPr>
        <w:t>R4-2113570</w:t>
      </w:r>
    </w:p>
    <w:p w14:paraId="7FAA6CE1" w14:textId="122973F9" w:rsidR="00192153" w:rsidRPr="0012251E" w:rsidRDefault="00830FD0"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56279547" w:rsidR="00192153" w:rsidRDefault="00604401" w:rsidP="00C12696">
            <w:pPr>
              <w:pStyle w:val="CRCoverPage"/>
              <w:spacing w:after="0"/>
              <w:jc w:val="center"/>
              <w:rPr>
                <w:noProof/>
              </w:rPr>
            </w:pPr>
            <w:r>
              <w:rPr>
                <w:b/>
                <w:noProof/>
                <w:sz w:val="32"/>
              </w:rPr>
              <w:t xml:space="preserve">DRAFT </w:t>
            </w:r>
            <w:r w:rsidR="00192153">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580F1080" w:rsidR="00192153" w:rsidRPr="00410371" w:rsidRDefault="0004474F" w:rsidP="00C12696">
            <w:pPr>
              <w:pStyle w:val="CRCoverPage"/>
              <w:spacing w:after="0"/>
              <w:jc w:val="right"/>
              <w:rPr>
                <w:b/>
                <w:noProof/>
                <w:sz w:val="28"/>
              </w:rPr>
            </w:pPr>
            <w:fldSimple w:instr=" DOCPROPERTY  Spec#  \* MERGEFORMAT ">
              <w:r w:rsidR="00192153">
                <w:rPr>
                  <w:b/>
                  <w:noProof/>
                  <w:sz w:val="28"/>
                </w:rPr>
                <w:t>38.101</w:t>
              </w:r>
            </w:fldSimple>
            <w:r w:rsidR="00192153">
              <w:rPr>
                <w:b/>
                <w:noProof/>
                <w:sz w:val="28"/>
              </w:rPr>
              <w:t>-</w:t>
            </w:r>
            <w:r w:rsidR="000A72DC">
              <w:rPr>
                <w:b/>
                <w:noProof/>
                <w:sz w:val="28"/>
              </w:rPr>
              <w:t>2</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32060416" w:rsidR="00192153" w:rsidRPr="00410371" w:rsidRDefault="00192153" w:rsidP="003E3AB9">
            <w:pPr>
              <w:pStyle w:val="CRCoverPage"/>
              <w:spacing w:after="0"/>
              <w:jc w:val="center"/>
              <w:rPr>
                <w:noProof/>
              </w:rPr>
            </w:pP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41BE89BA" w:rsidR="00192153" w:rsidRPr="00410371" w:rsidRDefault="00C76556" w:rsidP="00C12696">
            <w:pPr>
              <w:pStyle w:val="CRCoverPage"/>
              <w:spacing w:after="0"/>
              <w:jc w:val="center"/>
              <w:rPr>
                <w:noProof/>
                <w:sz w:val="28"/>
              </w:rPr>
            </w:pPr>
            <w:fldSimple w:instr=" DOCPROPERTY  Version  \* MERGEFORMAT ">
              <w:r w:rsidR="00192153">
                <w:rPr>
                  <w:b/>
                  <w:noProof/>
                  <w:sz w:val="28"/>
                </w:rPr>
                <w:t>1</w:t>
              </w:r>
              <w:r w:rsidR="00170CB1">
                <w:rPr>
                  <w:b/>
                  <w:noProof/>
                  <w:sz w:val="28"/>
                </w:rPr>
                <w:t>6</w:t>
              </w:r>
              <w:r w:rsidR="00192153">
                <w:rPr>
                  <w:b/>
                  <w:noProof/>
                  <w:sz w:val="28"/>
                </w:rPr>
                <w:t>.</w:t>
              </w:r>
              <w:r w:rsidR="00170CB1">
                <w:rPr>
                  <w:b/>
                  <w:noProof/>
                  <w:sz w:val="28"/>
                </w:rPr>
                <w:t>8</w:t>
              </w:r>
              <w:r w:rsidR="00192153">
                <w:rPr>
                  <w:b/>
                  <w:noProof/>
                  <w:sz w:val="28"/>
                </w:rPr>
                <w:t>.0</w:t>
              </w:r>
            </w:fldSimple>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491E1DA7" w:rsidR="00192153" w:rsidRDefault="0004474F" w:rsidP="00C12696">
            <w:pPr>
              <w:pStyle w:val="CRCoverPage"/>
              <w:spacing w:after="0"/>
              <w:ind w:left="100"/>
              <w:rPr>
                <w:noProof/>
              </w:rPr>
            </w:pPr>
            <w:r>
              <w:t xml:space="preserve">CR for corrections of band combinations in </w:t>
            </w:r>
            <w:r w:rsidR="00192153">
              <w:t>38.101-</w:t>
            </w:r>
            <w:r w:rsidR="000A72DC">
              <w:t>2</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C76556" w:rsidP="00C12696">
            <w:pPr>
              <w:pStyle w:val="CRCoverPage"/>
              <w:spacing w:after="0"/>
              <w:ind w:left="100"/>
              <w:rPr>
                <w:noProof/>
              </w:rPr>
            </w:pPr>
            <w:fldSimple w:instr=" DOCPROPERTY  SourceIfWg  \* MERGEFORMAT ">
              <w:r w:rsidR="00192153">
                <w:rPr>
                  <w:noProof/>
                </w:rPr>
                <w:t>Ericsson</w:t>
              </w:r>
            </w:fldSimple>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04FCB53E" w:rsidR="00AA578A" w:rsidRPr="00C12696" w:rsidRDefault="00473BDC" w:rsidP="008B6212">
            <w:pPr>
              <w:pStyle w:val="CRCoverPage"/>
              <w:spacing w:after="0"/>
              <w:ind w:left="100"/>
              <w:rPr>
                <w:noProof/>
                <w:highlight w:val="yellow"/>
              </w:rPr>
            </w:pPr>
            <w:r w:rsidRPr="00473BDC">
              <w:t>NR_CA_</w:t>
            </w:r>
            <w:r w:rsidR="005F4778" w:rsidRPr="00473BDC">
              <w:t>R1</w:t>
            </w:r>
            <w:r w:rsidR="00170CB1">
              <w:t>6</w:t>
            </w:r>
            <w:r w:rsidRPr="00473BDC">
              <w:t>_intra</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5AF64B23" w:rsidR="00192153" w:rsidRDefault="00192153" w:rsidP="00C12696">
            <w:pPr>
              <w:pStyle w:val="CRCoverPage"/>
              <w:spacing w:after="0"/>
              <w:ind w:left="100"/>
              <w:rPr>
                <w:noProof/>
              </w:rPr>
            </w:pPr>
            <w:r>
              <w:t>2021-0</w:t>
            </w:r>
            <w:r w:rsidR="00830FD0">
              <w:t>8</w:t>
            </w:r>
            <w:r>
              <w:t>-</w:t>
            </w:r>
            <w:r w:rsidR="00830FD0">
              <w:t>06</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3DC3496C" w:rsidR="00192153" w:rsidRDefault="0004474F" w:rsidP="00C12696">
            <w:pPr>
              <w:pStyle w:val="CRCoverPage"/>
              <w:spacing w:after="0"/>
              <w:ind w:left="100"/>
              <w:rPr>
                <w:noProof/>
              </w:rPr>
            </w:pPr>
            <w:fldSimple w:instr=" DOCPROPERTY  Release  \* MERGEFORMAT ">
              <w:r w:rsidR="00192153">
                <w:rPr>
                  <w:noProof/>
                </w:rPr>
                <w:t>Rel-1</w:t>
              </w:r>
              <w:r w:rsidR="00170CB1">
                <w:rPr>
                  <w:noProof/>
                </w:rPr>
                <w:t>6</w:t>
              </w:r>
            </w:fldSimple>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2F540B4B" w:rsidR="00192153" w:rsidRDefault="00EB436C" w:rsidP="00C12696">
            <w:pPr>
              <w:pStyle w:val="CRCoverPage"/>
              <w:spacing w:after="0"/>
              <w:ind w:left="100"/>
              <w:rPr>
                <w:noProof/>
              </w:rPr>
            </w:pPr>
            <w:r>
              <w:t>C</w:t>
            </w:r>
            <w:r w:rsidR="00192153">
              <w:t>orrections 38.101-</w:t>
            </w:r>
            <w:r w:rsidR="000A72DC">
              <w:t>2</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F47C1" w14:textId="12B65496" w:rsidR="008B6212" w:rsidRPr="008B6212" w:rsidRDefault="00334353" w:rsidP="00C12696">
            <w:pPr>
              <w:pStyle w:val="CRCoverPage"/>
              <w:spacing w:after="0"/>
              <w:ind w:left="100"/>
              <w:rPr>
                <w:noProof/>
              </w:rPr>
            </w:pPr>
            <w:r>
              <w:rPr>
                <w:noProof/>
              </w:rPr>
              <w:t>Corrections</w:t>
            </w:r>
            <w:r w:rsidR="008B6212" w:rsidRPr="008B6212">
              <w:rPr>
                <w:noProof/>
              </w:rPr>
              <w:t>:</w:t>
            </w:r>
          </w:p>
          <w:p w14:paraId="68D3C2B6" w14:textId="60215070" w:rsidR="0065602E" w:rsidRPr="008B6212" w:rsidRDefault="00D8608B" w:rsidP="00D8608B">
            <w:pPr>
              <w:pStyle w:val="CRCoverPage"/>
              <w:numPr>
                <w:ilvl w:val="0"/>
                <w:numId w:val="29"/>
              </w:numPr>
              <w:spacing w:after="0"/>
              <w:rPr>
                <w:noProof/>
              </w:rPr>
            </w:pPr>
            <w:r>
              <w:rPr>
                <w:noProof/>
              </w:rPr>
              <w:t xml:space="preserve">Move erroneus </w:t>
            </w:r>
            <w:r w:rsidRPr="00C04A08">
              <w:rPr>
                <w:rFonts w:ascii="Symbol" w:hAnsi="Symbol"/>
                <w:lang w:val="en-US"/>
              </w:rPr>
              <w:t></w:t>
            </w:r>
            <w:r>
              <w:rPr>
                <w:rFonts w:ascii="Symbol" w:hAnsi="Symbol"/>
                <w:lang w:val="en-US"/>
              </w:rPr>
              <w:t xml:space="preserve"> </w:t>
            </w:r>
            <w:r w:rsidRPr="00C04A08">
              <w:rPr>
                <w:lang w:val="en-US"/>
              </w:rPr>
              <w:t>BW</w:t>
            </w:r>
            <w:r>
              <w:rPr>
                <w:noProof/>
              </w:rPr>
              <w:t xml:space="preserve"> and BCS info for </w:t>
            </w:r>
            <w:r w:rsidRPr="00045BD4">
              <w:rPr>
                <w:lang w:val="sv-SE" w:eastAsia="fi-FI"/>
              </w:rPr>
              <w:t>CA_n260(4A-3O)</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6C4E2A17" w:rsidR="00192153" w:rsidRDefault="00EB436C" w:rsidP="00C12696">
            <w:pPr>
              <w:pStyle w:val="CRCoverPage"/>
              <w:spacing w:after="0"/>
              <w:ind w:left="100"/>
              <w:rPr>
                <w:noProof/>
              </w:rPr>
            </w:pPr>
            <w:r>
              <w:t>C</w:t>
            </w:r>
            <w:r w:rsidR="00192153">
              <w:t>orrections 38.101-</w:t>
            </w:r>
            <w:r w:rsidR="000A72DC">
              <w:t>2</w:t>
            </w:r>
            <w:r w:rsidR="00192153">
              <w:t xml:space="preserve">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17796954"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27CA6E52" w:rsidR="00192153" w:rsidRDefault="0004474F" w:rsidP="00C12696">
            <w:pPr>
              <w:pStyle w:val="CRCoverPage"/>
              <w:spacing w:after="0"/>
              <w:jc w:val="center"/>
              <w:rPr>
                <w:b/>
                <w:caps/>
                <w:noProof/>
              </w:rPr>
            </w:pPr>
            <w:r>
              <w:rPr>
                <w:b/>
                <w:caps/>
                <w:noProof/>
              </w:rPr>
              <w:t>X</w:t>
            </w: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02598BD3" w:rsidR="00192153" w:rsidRDefault="0004474F" w:rsidP="00C12696">
            <w:pPr>
              <w:pStyle w:val="CRCoverPage"/>
              <w:spacing w:after="0"/>
              <w:ind w:left="99"/>
              <w:rPr>
                <w:noProof/>
              </w:rPr>
            </w:pPr>
            <w:r>
              <w:rPr>
                <w:noProof/>
              </w:rPr>
              <w:t>TS/TR ... CR ...</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2"/>
    <w:p w14:paraId="039B4941" w14:textId="77777777" w:rsidR="00D8608B" w:rsidRPr="00C04A08" w:rsidRDefault="00D8608B" w:rsidP="00D8608B">
      <w:pPr>
        <w:pStyle w:val="TH"/>
      </w:pPr>
      <w:r w:rsidRPr="00C04A08">
        <w:t xml:space="preserve">Table 5.5A.2-2: NR CA configurations </w:t>
      </w:r>
      <w:r>
        <w:t>with multiple</w:t>
      </w:r>
      <w:r w:rsidRPr="00C04A08">
        <w:t xml:space="preserve"> </w:t>
      </w:r>
      <w:r>
        <w:t>CA bandwidth classes defined</w:t>
      </w:r>
      <w:r w:rsidRPr="00C04A08">
        <w:t xml:space="preserve">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Change w:id="4">
          <w:tblGrid>
            <w:gridCol w:w="5"/>
            <w:gridCol w:w="1691"/>
            <w:gridCol w:w="5"/>
            <w:gridCol w:w="1385"/>
            <w:gridCol w:w="5"/>
            <w:gridCol w:w="1020"/>
            <w:gridCol w:w="709"/>
            <w:gridCol w:w="992"/>
            <w:gridCol w:w="846"/>
            <w:gridCol w:w="5"/>
            <w:gridCol w:w="987"/>
            <w:gridCol w:w="5"/>
            <w:gridCol w:w="845"/>
            <w:gridCol w:w="5"/>
            <w:gridCol w:w="988"/>
            <w:gridCol w:w="5"/>
            <w:gridCol w:w="845"/>
            <w:gridCol w:w="5"/>
            <w:gridCol w:w="704"/>
            <w:gridCol w:w="5"/>
            <w:gridCol w:w="704"/>
            <w:gridCol w:w="5"/>
            <w:gridCol w:w="703"/>
            <w:gridCol w:w="5"/>
            <w:gridCol w:w="704"/>
            <w:gridCol w:w="5"/>
            <w:gridCol w:w="987"/>
            <w:gridCol w:w="5"/>
            <w:gridCol w:w="704"/>
            <w:gridCol w:w="5"/>
          </w:tblGrid>
        </w:tblGridChange>
      </w:tblGrid>
      <w:tr w:rsidR="00D8608B" w:rsidRPr="00C04A08" w14:paraId="3678916B" w14:textId="77777777" w:rsidTr="00C76556">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7755ED2B" w14:textId="77777777" w:rsidR="00D8608B" w:rsidRPr="00C04A08" w:rsidRDefault="00D8608B" w:rsidP="00C76556">
            <w:pPr>
              <w:pStyle w:val="TAH"/>
              <w:rPr>
                <w:lang w:val="en-US" w:eastAsia="fi-FI"/>
              </w:rPr>
            </w:pPr>
            <w:r w:rsidRPr="00C04A08">
              <w:rPr>
                <w:lang w:eastAsia="fi-FI"/>
              </w:rPr>
              <w:t>NR CA configuration / Bandwidth combination set</w:t>
            </w:r>
          </w:p>
        </w:tc>
      </w:tr>
      <w:tr w:rsidR="00D8608B" w:rsidRPr="00C04A08" w14:paraId="19F9CA13"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A6F8705" w14:textId="77777777" w:rsidR="00D8608B" w:rsidRPr="00C04A08" w:rsidRDefault="00D8608B" w:rsidP="00C76556">
            <w:pPr>
              <w:pStyle w:val="TAH"/>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339B99CB" w14:textId="77777777" w:rsidR="00D8608B" w:rsidRPr="00C04A08" w:rsidRDefault="00D8608B" w:rsidP="00C76556">
            <w:pPr>
              <w:pStyle w:val="TAH"/>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7367C574" w14:textId="77777777" w:rsidR="00D8608B" w:rsidRPr="00C04A08" w:rsidRDefault="00D8608B" w:rsidP="00C76556">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F0EE2A2" w14:textId="77777777" w:rsidR="00D8608B" w:rsidRPr="00C04A08" w:rsidRDefault="00D8608B" w:rsidP="00C76556">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2919457B" w14:textId="77777777" w:rsidR="00D8608B" w:rsidRPr="00C04A08" w:rsidRDefault="00D8608B" w:rsidP="00C76556">
            <w:pPr>
              <w:pStyle w:val="TAH"/>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498B576D" w14:textId="77777777" w:rsidR="00D8608B" w:rsidRPr="00C04A08" w:rsidRDefault="00D8608B" w:rsidP="00C76556">
            <w:pPr>
              <w:pStyle w:val="TAH"/>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1A5BEFA" w14:textId="77777777" w:rsidR="00D8608B" w:rsidRPr="00C04A08" w:rsidRDefault="00D8608B" w:rsidP="00C76556">
            <w:pPr>
              <w:pStyle w:val="TAH"/>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4E9C3025" w14:textId="77777777" w:rsidR="00D8608B" w:rsidRPr="00C04A08" w:rsidRDefault="00D8608B" w:rsidP="00C76556">
            <w:pPr>
              <w:pStyle w:val="TAH"/>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58EFE58A" w14:textId="77777777" w:rsidR="00D8608B" w:rsidRPr="00C04A08" w:rsidRDefault="00D8608B" w:rsidP="00C76556">
            <w:pPr>
              <w:pStyle w:val="TAH"/>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0645CC3B" w14:textId="77777777" w:rsidR="00D8608B" w:rsidRPr="00C04A08" w:rsidRDefault="00D8608B" w:rsidP="00C76556">
            <w:pPr>
              <w:pStyle w:val="TAH"/>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EB8B8E4" w14:textId="77777777" w:rsidR="00D8608B" w:rsidRPr="00C04A08" w:rsidRDefault="00D8608B" w:rsidP="00C76556">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F99EB47" w14:textId="77777777" w:rsidR="00D8608B" w:rsidRPr="00C04A08" w:rsidRDefault="00D8608B" w:rsidP="00C76556">
            <w:pPr>
              <w:pStyle w:val="TAH"/>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EE3E493" w14:textId="77777777" w:rsidR="00D8608B" w:rsidRPr="00C04A08" w:rsidRDefault="00D8608B" w:rsidP="00C76556">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7C4B6D0" w14:textId="77777777" w:rsidR="00D8608B" w:rsidRPr="00C04A08" w:rsidRDefault="00D8608B" w:rsidP="00C76556">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0A63A7C" w14:textId="77777777" w:rsidR="00D8608B" w:rsidRPr="00C04A08" w:rsidRDefault="00D8608B" w:rsidP="00C76556">
            <w:pPr>
              <w:pStyle w:val="TAH"/>
              <w:rPr>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41E5043" w14:textId="77777777" w:rsidR="00D8608B" w:rsidRPr="00C04A08" w:rsidRDefault="00D8608B" w:rsidP="00C76556">
            <w:pPr>
              <w:pStyle w:val="TAH"/>
              <w:rPr>
                <w:lang w:val="fi-FI" w:eastAsia="fi-FI"/>
              </w:rPr>
            </w:pPr>
            <w:r w:rsidRPr="00C04A08">
              <w:rPr>
                <w:lang w:eastAsia="fi-FI"/>
              </w:rPr>
              <w:t>BCS</w:t>
            </w:r>
          </w:p>
        </w:tc>
      </w:tr>
      <w:tr w:rsidR="00D8608B" w:rsidRPr="00C04A08" w14:paraId="1525A1D4"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1EC9EE90" w14:textId="77777777" w:rsidR="00D8608B" w:rsidRPr="00C04A08" w:rsidRDefault="00D8608B" w:rsidP="00C76556">
            <w:pPr>
              <w:pStyle w:val="TAH"/>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43D1D29A" w14:textId="77777777" w:rsidR="00D8608B" w:rsidRPr="00C04A08" w:rsidRDefault="00D8608B" w:rsidP="00C76556">
            <w:pPr>
              <w:pStyle w:val="TAH"/>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63892427" w14:textId="77777777" w:rsidR="00D8608B" w:rsidRPr="00C04A08" w:rsidRDefault="00D8608B" w:rsidP="00C76556">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1F3CCD94" w14:textId="77777777" w:rsidR="00D8608B" w:rsidRPr="00C04A08" w:rsidRDefault="00D8608B" w:rsidP="00C76556">
            <w:pPr>
              <w:pStyle w:val="TAH"/>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7AA75F55" w14:textId="77777777" w:rsidR="00D8608B" w:rsidRPr="00C04A08" w:rsidRDefault="00D8608B" w:rsidP="00C76556">
            <w:pPr>
              <w:pStyle w:val="TAH"/>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02014568" w14:textId="77777777" w:rsidR="00D8608B" w:rsidRPr="00C04A08" w:rsidRDefault="00D8608B" w:rsidP="00C76556">
            <w:pPr>
              <w:pStyle w:val="TAH"/>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05D04E46" w14:textId="77777777" w:rsidR="00D8608B" w:rsidRPr="00C04A08" w:rsidRDefault="00D8608B" w:rsidP="00C76556">
            <w:pPr>
              <w:pStyle w:val="TAH"/>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23577C58" w14:textId="77777777" w:rsidR="00D8608B" w:rsidRPr="00C04A08" w:rsidRDefault="00D8608B" w:rsidP="00C76556">
            <w:pPr>
              <w:pStyle w:val="TAH"/>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6E4A0D2E" w14:textId="77777777" w:rsidR="00D8608B" w:rsidRPr="00C04A08" w:rsidRDefault="00D8608B" w:rsidP="00C76556">
            <w:pPr>
              <w:pStyle w:val="TAH"/>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29E88AC5" w14:textId="77777777" w:rsidR="00D8608B" w:rsidRPr="00C04A08" w:rsidRDefault="00D8608B" w:rsidP="00C76556">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9207CC2" w14:textId="77777777" w:rsidR="00D8608B" w:rsidRPr="00C04A08" w:rsidRDefault="00D8608B" w:rsidP="00C76556">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4E5F0C79" w14:textId="77777777" w:rsidR="00D8608B" w:rsidRPr="00C04A08" w:rsidRDefault="00D8608B" w:rsidP="00C76556">
            <w:pPr>
              <w:pStyle w:val="TAH"/>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2F6E4A4F" w14:textId="77777777" w:rsidR="00D8608B" w:rsidRPr="00C04A08" w:rsidRDefault="00D8608B" w:rsidP="00C76556">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35259610" w14:textId="77777777" w:rsidR="00D8608B" w:rsidRPr="00C04A08" w:rsidRDefault="00D8608B" w:rsidP="00C76556">
            <w:pPr>
              <w:pStyle w:val="TAH"/>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7DFAA3B9" w14:textId="77777777" w:rsidR="00D8608B" w:rsidRPr="00C04A08" w:rsidRDefault="00D8608B" w:rsidP="00C76556">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1367EE17" w14:textId="77777777" w:rsidR="00D8608B" w:rsidRPr="00C04A08" w:rsidRDefault="00D8608B" w:rsidP="00C76556">
            <w:pPr>
              <w:pStyle w:val="TAH"/>
              <w:rPr>
                <w:rFonts w:cs="Arial"/>
                <w:bCs/>
                <w:color w:val="000000"/>
                <w:szCs w:val="18"/>
                <w:lang w:val="fi-FI" w:eastAsia="fi-FI"/>
              </w:rPr>
            </w:pPr>
          </w:p>
        </w:tc>
      </w:tr>
      <w:tr w:rsidR="00D8608B" w:rsidRPr="00C04A08" w14:paraId="159465F2"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BE01B4" w14:textId="77777777" w:rsidR="00D8608B" w:rsidRPr="00C04A08" w:rsidRDefault="00D8608B" w:rsidP="00C76556">
            <w:pPr>
              <w:pStyle w:val="TAC"/>
              <w:rPr>
                <w:lang w:val="fi-FI" w:eastAsia="fi-FI"/>
              </w:rPr>
            </w:pPr>
            <w:r w:rsidRPr="00C04A08">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17543F5E"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60FBEFC"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51E881C" w14:textId="77777777" w:rsidR="00D8608B" w:rsidRPr="00C04A08" w:rsidRDefault="00D8608B" w:rsidP="00C76556">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2F588DB6"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3415C8D"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887A78"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CF2123"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3729DD"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4DB73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7A67B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EA7E53"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FD06A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F4051D"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74ECF9"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8B3D238" w14:textId="77777777" w:rsidR="00D8608B" w:rsidRPr="00C04A08" w:rsidRDefault="00D8608B" w:rsidP="00C76556">
            <w:pPr>
              <w:pStyle w:val="TAC"/>
              <w:rPr>
                <w:lang w:val="fi-FI" w:eastAsia="fi-FI"/>
              </w:rPr>
            </w:pPr>
            <w:r w:rsidRPr="00C04A08">
              <w:rPr>
                <w:lang w:val="en-US" w:eastAsia="fi-FI"/>
              </w:rPr>
              <w:t>0</w:t>
            </w:r>
          </w:p>
        </w:tc>
      </w:tr>
      <w:tr w:rsidR="00D8608B" w:rsidRPr="00C04A08" w14:paraId="06B337F6"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179FD8" w14:textId="77777777" w:rsidR="00D8608B" w:rsidRPr="00C04A08" w:rsidRDefault="00D8608B" w:rsidP="00C76556">
            <w:pPr>
              <w:pStyle w:val="TAC"/>
              <w:rPr>
                <w:lang w:val="fi-FI" w:eastAsia="fi-FI"/>
              </w:rPr>
            </w:pPr>
            <w:r w:rsidRPr="00C04A08">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1A5C24BF"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BFA6FDA" w14:textId="77777777" w:rsidR="00D8608B" w:rsidRPr="00C04A08" w:rsidRDefault="00D8608B" w:rsidP="00C76556">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1A1EE70" w14:textId="77777777" w:rsidR="00D8608B" w:rsidRPr="00C04A08" w:rsidRDefault="00D8608B" w:rsidP="00C76556">
            <w:pPr>
              <w:pStyle w:val="TAC"/>
              <w:rPr>
                <w:lang w:val="fi-FI" w:eastAsia="fi-FI"/>
              </w:rPr>
            </w:pPr>
            <w:r w:rsidRPr="00C04A08">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2C451C4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5A7E3F"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AA2868"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DCD873"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68963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58493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FCF55C"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05D770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AB3E20"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7B3D85" w14:textId="77777777" w:rsidR="00D8608B" w:rsidRPr="00C04A08" w:rsidRDefault="00D8608B" w:rsidP="00C76556">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2F406BD" w14:textId="77777777" w:rsidR="00D8608B" w:rsidRPr="00C04A08" w:rsidRDefault="00D8608B" w:rsidP="00C76556">
            <w:pPr>
              <w:pStyle w:val="TAC"/>
              <w:rPr>
                <w:lang w:val="fi-FI" w:eastAsia="fi-FI"/>
              </w:rPr>
            </w:pPr>
            <w:r w:rsidRPr="00C04A08">
              <w:rPr>
                <w:lang w:val="en-US" w:eastAsia="fi-FI"/>
              </w:rPr>
              <w:t>0</w:t>
            </w:r>
          </w:p>
        </w:tc>
      </w:tr>
      <w:tr w:rsidR="00D8608B" w:rsidRPr="00C04A08" w14:paraId="3EE7D24E"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4768DCB" w14:textId="77777777" w:rsidR="00D8608B" w:rsidRPr="00C04A08" w:rsidRDefault="00D8608B" w:rsidP="00C76556">
            <w:pPr>
              <w:pStyle w:val="TAC"/>
              <w:rPr>
                <w:lang w:val="fi-FI" w:eastAsia="fi-FI"/>
              </w:rPr>
            </w:pPr>
            <w:r w:rsidRPr="00C04A08">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732A6BC6"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D7592A0"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286DC2A" w14:textId="77777777" w:rsidR="00D8608B" w:rsidRPr="00C04A08" w:rsidRDefault="00D8608B" w:rsidP="00C76556">
            <w:pPr>
              <w:pStyle w:val="TAC"/>
              <w:rPr>
                <w:lang w:val="fi-FI" w:eastAsia="fi-FI"/>
              </w:rPr>
            </w:pPr>
            <w:r w:rsidRPr="00C04A08">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6AB92181"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47416E"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A6048F"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709B57F"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8490E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B861A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876584"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4E399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0532E0"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7D7225" w14:textId="77777777" w:rsidR="00D8608B" w:rsidRPr="00C04A08" w:rsidRDefault="00D8608B" w:rsidP="00C76556">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C90ED2E" w14:textId="77777777" w:rsidR="00D8608B" w:rsidRPr="00C04A08" w:rsidRDefault="00D8608B" w:rsidP="00C76556">
            <w:pPr>
              <w:pStyle w:val="TAC"/>
              <w:rPr>
                <w:lang w:val="fi-FI" w:eastAsia="fi-FI"/>
              </w:rPr>
            </w:pPr>
            <w:r w:rsidRPr="00C04A08">
              <w:rPr>
                <w:lang w:val="en-US" w:eastAsia="fi-FI"/>
              </w:rPr>
              <w:t>0</w:t>
            </w:r>
          </w:p>
        </w:tc>
      </w:tr>
      <w:tr w:rsidR="00D8608B" w:rsidRPr="00C04A08" w14:paraId="3372A4CE"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7BD6F2" w14:textId="77777777" w:rsidR="00D8608B" w:rsidRPr="00C04A08" w:rsidRDefault="00D8608B" w:rsidP="00C76556">
            <w:pPr>
              <w:pStyle w:val="TAC"/>
              <w:rPr>
                <w:lang w:val="fi-FI" w:eastAsia="fi-FI"/>
              </w:rPr>
            </w:pPr>
            <w:r w:rsidRPr="00C04A08">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4FF1EF3C"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F73AB2A" w14:textId="77777777" w:rsidR="00D8608B" w:rsidRPr="00C04A08" w:rsidRDefault="00D8608B" w:rsidP="00C76556">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37A1FFB" w14:textId="77777777" w:rsidR="00D8608B" w:rsidRPr="00C04A08" w:rsidRDefault="00D8608B" w:rsidP="00C76556">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5F29C316"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2E1A34"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B0165A"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56764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03633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03343D"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F7E58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2D059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3C6FCF" w14:textId="77777777" w:rsidR="00D8608B" w:rsidRPr="00C04A08" w:rsidRDefault="00D8608B" w:rsidP="00C76556">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79A3F14" w14:textId="77777777" w:rsidR="00D8608B" w:rsidRPr="00C04A08" w:rsidRDefault="00D8608B" w:rsidP="00C76556">
            <w:pPr>
              <w:pStyle w:val="TAC"/>
              <w:rPr>
                <w:lang w:val="fi-FI" w:eastAsia="fi-FI"/>
              </w:rPr>
            </w:pPr>
            <w:r w:rsidRPr="00C04A08">
              <w:rPr>
                <w:lang w:val="en-US" w:eastAsia="fi-FI"/>
              </w:rPr>
              <w:t>0</w:t>
            </w:r>
          </w:p>
        </w:tc>
      </w:tr>
      <w:tr w:rsidR="00D8608B" w:rsidRPr="00C04A08" w14:paraId="2E754765"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2931B3" w14:textId="77777777" w:rsidR="00D8608B" w:rsidRPr="00C04A08" w:rsidRDefault="00D8608B" w:rsidP="00C76556">
            <w:pPr>
              <w:pStyle w:val="TAC"/>
              <w:rPr>
                <w:lang w:val="fi-FI" w:eastAsia="fi-FI"/>
              </w:rPr>
            </w:pPr>
            <w:r w:rsidRPr="00C04A08">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57648913"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6EB9111"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62919FB" w14:textId="77777777" w:rsidR="00D8608B" w:rsidRPr="00C04A08" w:rsidRDefault="00D8608B" w:rsidP="00C76556">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01D6A61A" w14:textId="77777777" w:rsidR="00D8608B" w:rsidRPr="00C04A08" w:rsidRDefault="00D8608B" w:rsidP="00C76556">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22AEE6D9" w14:textId="77777777" w:rsidR="00D8608B" w:rsidRPr="00C04A08" w:rsidRDefault="00D8608B" w:rsidP="00C76556">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2ADADD8A"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71C549"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CAA464F"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57EE6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62F8D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F0DB6C"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1E823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75885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FC32DE" w14:textId="77777777" w:rsidR="00D8608B" w:rsidRPr="00C04A08" w:rsidRDefault="00D8608B" w:rsidP="00C76556">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F385080" w14:textId="77777777" w:rsidR="00D8608B" w:rsidRPr="00C04A08" w:rsidRDefault="00D8608B" w:rsidP="00C76556">
            <w:pPr>
              <w:pStyle w:val="TAC"/>
              <w:rPr>
                <w:lang w:val="fi-FI" w:eastAsia="fi-FI"/>
              </w:rPr>
            </w:pPr>
            <w:r w:rsidRPr="00C04A08">
              <w:rPr>
                <w:lang w:val="en-US" w:eastAsia="fi-FI"/>
              </w:rPr>
              <w:t>0</w:t>
            </w:r>
          </w:p>
        </w:tc>
      </w:tr>
      <w:tr w:rsidR="00D8608B" w:rsidRPr="00C04A08" w14:paraId="033A4040"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40C222" w14:textId="77777777" w:rsidR="00D8608B" w:rsidRPr="00C04A08" w:rsidRDefault="00D8608B" w:rsidP="00C76556">
            <w:pPr>
              <w:pStyle w:val="TAC"/>
              <w:rPr>
                <w:lang w:val="fi-FI" w:eastAsia="fi-FI"/>
              </w:rPr>
            </w:pPr>
            <w:r w:rsidRPr="00C04A08">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23648764"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2AAD687" w14:textId="77777777" w:rsidR="00D8608B" w:rsidRPr="00C04A08" w:rsidRDefault="00D8608B" w:rsidP="00C76556">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EF4D2A8" w14:textId="77777777" w:rsidR="00D8608B" w:rsidRPr="00C04A08" w:rsidRDefault="00D8608B" w:rsidP="00C76556">
            <w:pPr>
              <w:pStyle w:val="TAC"/>
              <w:rPr>
                <w:lang w:val="fi-FI" w:eastAsia="fi-FI"/>
              </w:rPr>
            </w:pPr>
            <w:r w:rsidRPr="00C04A08">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21425A2A" w14:textId="77777777" w:rsidR="00D8608B" w:rsidRPr="00C04A08" w:rsidRDefault="00D8608B" w:rsidP="00C76556">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0989BCA7"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416F969"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06AE11A"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4A5F8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3EFFD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EA3CAE"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269F5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BAACD2"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84D3F0" w14:textId="77777777" w:rsidR="00D8608B" w:rsidRPr="00C04A08" w:rsidRDefault="00D8608B" w:rsidP="00C76556">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5C35FAD" w14:textId="77777777" w:rsidR="00D8608B" w:rsidRPr="00C04A08" w:rsidRDefault="00D8608B" w:rsidP="00C76556">
            <w:pPr>
              <w:pStyle w:val="TAC"/>
              <w:rPr>
                <w:lang w:val="fi-FI" w:eastAsia="fi-FI"/>
              </w:rPr>
            </w:pPr>
            <w:r w:rsidRPr="00C04A08">
              <w:rPr>
                <w:lang w:val="en-US" w:eastAsia="fi-FI"/>
              </w:rPr>
              <w:t>0</w:t>
            </w:r>
          </w:p>
        </w:tc>
      </w:tr>
      <w:tr w:rsidR="00D8608B" w:rsidRPr="00C04A08" w14:paraId="6714C0FE"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CBF86E7" w14:textId="77777777" w:rsidR="00D8608B" w:rsidRPr="00C04A08" w:rsidRDefault="00D8608B" w:rsidP="00C76556">
            <w:pPr>
              <w:pStyle w:val="TAC"/>
              <w:rPr>
                <w:lang w:val="fi-FI" w:eastAsia="fi-FI"/>
              </w:rPr>
            </w:pPr>
            <w:r w:rsidRPr="00C04A08">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0AA739D8"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C62C97E"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4D8BF31" w14:textId="77777777" w:rsidR="00D8608B" w:rsidRPr="00C04A08" w:rsidRDefault="00D8608B" w:rsidP="00C76556">
            <w:pPr>
              <w:pStyle w:val="TAC"/>
              <w:rPr>
                <w:lang w:val="fi-FI" w:eastAsia="fi-FI"/>
              </w:rPr>
            </w:pPr>
            <w:r w:rsidRPr="00C04A08">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A2B7B2B" w14:textId="77777777" w:rsidR="00D8608B" w:rsidRPr="00C04A08" w:rsidRDefault="00D8608B" w:rsidP="00C76556">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120D539"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A0B2D1"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6F8BDD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989B2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8424A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7E97E6"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9610C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0D401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605785" w14:textId="77777777" w:rsidR="00D8608B" w:rsidRPr="00C04A08" w:rsidRDefault="00D8608B" w:rsidP="00C76556">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10A66C0" w14:textId="77777777" w:rsidR="00D8608B" w:rsidRPr="00C04A08" w:rsidRDefault="00D8608B" w:rsidP="00C76556">
            <w:pPr>
              <w:pStyle w:val="TAC"/>
              <w:rPr>
                <w:lang w:val="fi-FI" w:eastAsia="fi-FI"/>
              </w:rPr>
            </w:pPr>
            <w:r w:rsidRPr="00C04A08">
              <w:rPr>
                <w:lang w:val="en-US" w:eastAsia="fi-FI"/>
              </w:rPr>
              <w:t>0</w:t>
            </w:r>
          </w:p>
        </w:tc>
      </w:tr>
      <w:tr w:rsidR="00D8608B" w:rsidRPr="00C04A08" w14:paraId="7EA4AB50"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3CCA09" w14:textId="77777777" w:rsidR="00D8608B" w:rsidRPr="00C04A08" w:rsidRDefault="00D8608B" w:rsidP="00C76556">
            <w:pPr>
              <w:pStyle w:val="TAC"/>
              <w:rPr>
                <w:lang w:val="fi-FI" w:eastAsia="fi-FI"/>
              </w:rPr>
            </w:pPr>
            <w:r w:rsidRPr="00C04A08">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111F751E"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EDCBC10" w14:textId="77777777" w:rsidR="00D8608B" w:rsidRPr="00C04A08" w:rsidRDefault="00D8608B" w:rsidP="00C76556">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527AC8B" w14:textId="77777777" w:rsidR="00D8608B" w:rsidRPr="00C04A08" w:rsidRDefault="00D8608B" w:rsidP="00C76556">
            <w:pPr>
              <w:pStyle w:val="TAC"/>
              <w:rPr>
                <w:lang w:val="fi-FI" w:eastAsia="fi-FI"/>
              </w:rPr>
            </w:pPr>
            <w:r w:rsidRPr="00C04A08">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E133EB8" w14:textId="77777777" w:rsidR="00D8608B" w:rsidRPr="00C04A08" w:rsidRDefault="00D8608B" w:rsidP="00C76556">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1359D3D1"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81FAA86"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DDE05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F39D8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F01C7E"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181C15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E265CC"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67F204" w14:textId="77777777" w:rsidR="00D8608B" w:rsidRPr="00C04A08" w:rsidRDefault="00D8608B" w:rsidP="00C76556">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7BC520E" w14:textId="77777777" w:rsidR="00D8608B" w:rsidRPr="00C04A08" w:rsidRDefault="00D8608B" w:rsidP="00C76556">
            <w:pPr>
              <w:pStyle w:val="TAC"/>
              <w:rPr>
                <w:lang w:val="fi-FI" w:eastAsia="fi-FI"/>
              </w:rPr>
            </w:pPr>
            <w:r w:rsidRPr="00C04A08">
              <w:rPr>
                <w:lang w:val="en-US" w:eastAsia="fi-FI"/>
              </w:rPr>
              <w:t>0</w:t>
            </w:r>
          </w:p>
        </w:tc>
      </w:tr>
      <w:tr w:rsidR="00D8608B" w:rsidRPr="00C04A08" w14:paraId="34D2D9FB"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4D202A" w14:textId="77777777" w:rsidR="00D8608B" w:rsidRPr="00C04A08" w:rsidRDefault="00D8608B" w:rsidP="00C76556">
            <w:pPr>
              <w:pStyle w:val="TAC"/>
              <w:rPr>
                <w:lang w:val="fi-FI" w:eastAsia="fi-FI"/>
              </w:rPr>
            </w:pPr>
            <w:r w:rsidRPr="00C04A08">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3FD7A7BA" w14:textId="77777777" w:rsidR="00D8608B" w:rsidRPr="00C04A08" w:rsidRDefault="00D8608B" w:rsidP="00C76556">
            <w:pPr>
              <w:pStyle w:val="TAC"/>
              <w:rPr>
                <w:lang w:val="fi-FI" w:eastAsia="fi-FI"/>
              </w:rPr>
            </w:pPr>
            <w:r w:rsidRPr="00C04A08">
              <w:t>CA_n260G</w:t>
            </w:r>
          </w:p>
        </w:tc>
        <w:tc>
          <w:tcPr>
            <w:tcW w:w="1020" w:type="dxa"/>
            <w:tcBorders>
              <w:top w:val="nil"/>
              <w:left w:val="nil"/>
              <w:bottom w:val="single" w:sz="4" w:space="0" w:color="auto"/>
              <w:right w:val="single" w:sz="4" w:space="0" w:color="auto"/>
            </w:tcBorders>
            <w:shd w:val="clear" w:color="auto" w:fill="auto"/>
            <w:hideMark/>
          </w:tcPr>
          <w:p w14:paraId="4F4A5473"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1969D5C" w14:textId="77777777" w:rsidR="00D8608B" w:rsidRPr="00C04A08" w:rsidRDefault="00D8608B" w:rsidP="00C76556">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3A1FCD9B"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11F7E7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4355D3"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405B4B"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FB0557"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08C42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5AEFE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B3416C"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FE19C7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3D0921"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9406CA" w14:textId="77777777" w:rsidR="00D8608B" w:rsidRPr="00C04A08" w:rsidRDefault="00D8608B" w:rsidP="00C76556">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ED53804" w14:textId="77777777" w:rsidR="00D8608B" w:rsidRPr="00C04A08" w:rsidRDefault="00D8608B" w:rsidP="00C76556">
            <w:pPr>
              <w:pStyle w:val="TAC"/>
              <w:rPr>
                <w:lang w:val="fi-FI" w:eastAsia="fi-FI"/>
              </w:rPr>
            </w:pPr>
            <w:r w:rsidRPr="00C04A08">
              <w:rPr>
                <w:lang w:val="en-US" w:eastAsia="fi-FI"/>
              </w:rPr>
              <w:t>0</w:t>
            </w:r>
          </w:p>
        </w:tc>
      </w:tr>
      <w:tr w:rsidR="00D8608B" w:rsidRPr="00C04A08" w14:paraId="52F7CEFB"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013493" w14:textId="77777777" w:rsidR="00D8608B" w:rsidRPr="00C04A08" w:rsidRDefault="00D8608B" w:rsidP="00C76556">
            <w:pPr>
              <w:pStyle w:val="TAC"/>
              <w:rPr>
                <w:lang w:val="fi-FI" w:eastAsia="fi-FI"/>
              </w:rPr>
            </w:pPr>
            <w:r w:rsidRPr="00C04A08">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014A9C56" w14:textId="77777777" w:rsidR="00D8608B" w:rsidRPr="00C04A08" w:rsidRDefault="00D8608B" w:rsidP="00C76556">
            <w:pPr>
              <w:pStyle w:val="TAC"/>
              <w:rPr>
                <w:lang w:val="fi-FI" w:eastAsia="fi-FI"/>
              </w:rPr>
            </w:pPr>
            <w:r w:rsidRPr="00C04A08">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65C33CF" w14:textId="77777777" w:rsidR="00D8608B" w:rsidRPr="00C04A08" w:rsidRDefault="00D8608B" w:rsidP="00C76556">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A3C5841" w14:textId="77777777" w:rsidR="00D8608B" w:rsidRPr="00C04A08" w:rsidRDefault="00D8608B" w:rsidP="00C76556">
            <w:pPr>
              <w:pStyle w:val="TAC"/>
              <w:rPr>
                <w:lang w:val="fi-FI" w:eastAsia="fi-FI"/>
              </w:rPr>
            </w:pPr>
            <w:r w:rsidRPr="00C04A08">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3812829A"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292CF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AE72C4"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75B92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4CA8A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EF751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6B2248"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0F0FD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DF129B"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D98EEF" w14:textId="77777777" w:rsidR="00D8608B" w:rsidRPr="00C04A08" w:rsidRDefault="00D8608B" w:rsidP="00C76556">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B4D63BB" w14:textId="77777777" w:rsidR="00D8608B" w:rsidRPr="00C04A08" w:rsidRDefault="00D8608B" w:rsidP="00C76556">
            <w:pPr>
              <w:pStyle w:val="TAC"/>
              <w:rPr>
                <w:lang w:val="fi-FI" w:eastAsia="fi-FI"/>
              </w:rPr>
            </w:pPr>
            <w:r w:rsidRPr="00C04A08">
              <w:rPr>
                <w:lang w:val="en-US" w:eastAsia="fi-FI"/>
              </w:rPr>
              <w:t>0</w:t>
            </w:r>
          </w:p>
        </w:tc>
      </w:tr>
      <w:tr w:rsidR="00D8608B" w:rsidRPr="00C04A08" w14:paraId="15704C30"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CC490E" w14:textId="77777777" w:rsidR="00D8608B" w:rsidRPr="00C04A08" w:rsidRDefault="00D8608B" w:rsidP="00C76556">
            <w:pPr>
              <w:pStyle w:val="TAC"/>
              <w:rPr>
                <w:lang w:val="fi-FI" w:eastAsia="fi-FI"/>
              </w:rPr>
            </w:pPr>
            <w:r w:rsidRPr="00C04A08">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431B57B5" w14:textId="77777777" w:rsidR="00D8608B" w:rsidRPr="00C04A08" w:rsidRDefault="00D8608B" w:rsidP="00C76556">
            <w:pPr>
              <w:pStyle w:val="TAC"/>
              <w:rPr>
                <w:lang w:val="fi-FI" w:eastAsia="fi-FI"/>
              </w:rPr>
            </w:pPr>
            <w:r w:rsidRPr="00C04A08">
              <w:t>CA_n260G</w:t>
            </w:r>
          </w:p>
        </w:tc>
        <w:tc>
          <w:tcPr>
            <w:tcW w:w="1020" w:type="dxa"/>
            <w:tcBorders>
              <w:top w:val="nil"/>
              <w:left w:val="nil"/>
              <w:bottom w:val="single" w:sz="4" w:space="0" w:color="auto"/>
              <w:right w:val="single" w:sz="4" w:space="0" w:color="auto"/>
            </w:tcBorders>
            <w:shd w:val="clear" w:color="auto" w:fill="auto"/>
            <w:hideMark/>
          </w:tcPr>
          <w:p w14:paraId="0B008862"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E7CD1F9" w14:textId="77777777" w:rsidR="00D8608B" w:rsidRPr="00C04A08" w:rsidRDefault="00D8608B" w:rsidP="00C76556">
            <w:pPr>
              <w:pStyle w:val="TAC"/>
              <w:rPr>
                <w:lang w:val="fi-FI"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0590040B"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F7D186"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2DA5A5"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8388BF9"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5EBD6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93F7B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92501D"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184A5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E7E0D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4A962A9"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13ABCF9" w14:textId="77777777" w:rsidR="00D8608B" w:rsidRPr="00C04A08" w:rsidRDefault="00D8608B" w:rsidP="00C76556">
            <w:pPr>
              <w:pStyle w:val="TAC"/>
              <w:rPr>
                <w:lang w:val="fi-FI" w:eastAsia="fi-FI"/>
              </w:rPr>
            </w:pPr>
            <w:r w:rsidRPr="00C04A08">
              <w:rPr>
                <w:lang w:val="en-US" w:eastAsia="fi-FI"/>
              </w:rPr>
              <w:t>0</w:t>
            </w:r>
          </w:p>
        </w:tc>
      </w:tr>
      <w:tr w:rsidR="00D8608B" w:rsidRPr="00C04A08" w14:paraId="60A20154"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0279BF7" w14:textId="77777777" w:rsidR="00D8608B" w:rsidRPr="00C04A08" w:rsidRDefault="00D8608B" w:rsidP="00C76556">
            <w:pPr>
              <w:pStyle w:val="TAC"/>
              <w:rPr>
                <w:lang w:val="fi-FI" w:eastAsia="fi-FI"/>
              </w:rPr>
            </w:pPr>
            <w:r w:rsidRPr="00C04A08">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5A9713FE" w14:textId="77777777" w:rsidR="00D8608B" w:rsidRPr="00C04A08" w:rsidRDefault="00D8608B" w:rsidP="00C76556">
            <w:pPr>
              <w:pStyle w:val="TAC"/>
              <w:rPr>
                <w:lang w:val="fi-FI" w:eastAsia="fi-FI"/>
              </w:rPr>
            </w:pPr>
            <w:r w:rsidRPr="00C04A08">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0E6D921" w14:textId="77777777" w:rsidR="00D8608B" w:rsidRPr="00C04A08" w:rsidRDefault="00D8608B" w:rsidP="00C76556">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324A95E" w14:textId="77777777" w:rsidR="00D8608B" w:rsidRPr="00C04A08" w:rsidRDefault="00D8608B" w:rsidP="00C76556">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10826806"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DD5EBB"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88820BF"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5D201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A60BD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213B5B"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EEDC7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8C82DD"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855CFB" w14:textId="77777777" w:rsidR="00D8608B" w:rsidRPr="00C04A08" w:rsidRDefault="00D8608B" w:rsidP="00C76556">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C4CFD65" w14:textId="77777777" w:rsidR="00D8608B" w:rsidRPr="00C04A08" w:rsidRDefault="00D8608B" w:rsidP="00C76556">
            <w:pPr>
              <w:pStyle w:val="TAC"/>
              <w:rPr>
                <w:lang w:val="fi-FI" w:eastAsia="fi-FI"/>
              </w:rPr>
            </w:pPr>
            <w:r w:rsidRPr="00C04A08">
              <w:rPr>
                <w:lang w:val="en-US" w:eastAsia="fi-FI"/>
              </w:rPr>
              <w:t>0</w:t>
            </w:r>
          </w:p>
        </w:tc>
      </w:tr>
      <w:tr w:rsidR="00D8608B" w:rsidRPr="00C04A08" w14:paraId="639EB115"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19D440" w14:textId="77777777" w:rsidR="00D8608B" w:rsidRPr="00C04A08" w:rsidRDefault="00D8608B" w:rsidP="00C76556">
            <w:pPr>
              <w:pStyle w:val="TAC"/>
              <w:rPr>
                <w:lang w:val="fi-FI" w:eastAsia="fi-FI"/>
              </w:rPr>
            </w:pPr>
            <w:r w:rsidRPr="00C04A08">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73F061D4"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7E60643" w14:textId="77777777" w:rsidR="00D8608B" w:rsidRPr="00C04A08" w:rsidRDefault="00D8608B" w:rsidP="00C76556">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E8B291A" w14:textId="77777777" w:rsidR="00D8608B" w:rsidRPr="00C04A08" w:rsidRDefault="00D8608B" w:rsidP="00C76556">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3BB4D8CF" w14:textId="77777777" w:rsidR="00D8608B" w:rsidRPr="00C04A08" w:rsidRDefault="00D8608B" w:rsidP="00C76556">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23EE5B89"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A3A648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30172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8F58AF6" w14:textId="77777777" w:rsidR="00D8608B" w:rsidRPr="00C04A08" w:rsidRDefault="00D8608B" w:rsidP="00C76556">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3EE0DE01"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B18FA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E0B17D"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05EE9E" w14:textId="77777777" w:rsidR="00D8608B" w:rsidRPr="00C04A08" w:rsidRDefault="00D8608B" w:rsidP="00C76556">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E9FCD95" w14:textId="77777777" w:rsidR="00D8608B" w:rsidRPr="00C04A08" w:rsidRDefault="00D8608B" w:rsidP="00C76556">
            <w:pPr>
              <w:pStyle w:val="TAC"/>
              <w:rPr>
                <w:lang w:val="fi-FI" w:eastAsia="fi-FI"/>
              </w:rPr>
            </w:pPr>
            <w:r w:rsidRPr="00C04A08">
              <w:rPr>
                <w:lang w:val="en-US" w:eastAsia="fi-FI"/>
              </w:rPr>
              <w:t>0</w:t>
            </w:r>
          </w:p>
        </w:tc>
      </w:tr>
      <w:tr w:rsidR="00D8608B" w:rsidRPr="00C04A08" w14:paraId="169CDAFC"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FC584E" w14:textId="77777777" w:rsidR="00D8608B" w:rsidRPr="00C04A08" w:rsidRDefault="00D8608B" w:rsidP="00C76556">
            <w:pPr>
              <w:pStyle w:val="TAC"/>
              <w:rPr>
                <w:lang w:val="fi-FI" w:eastAsia="fi-FI"/>
              </w:rPr>
            </w:pPr>
            <w:r w:rsidRPr="00C04A08">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40D494D5"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65E89D1" w14:textId="77777777" w:rsidR="00D8608B" w:rsidRPr="00C04A08" w:rsidRDefault="00D8608B" w:rsidP="00C76556">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3D9F9FB" w14:textId="77777777" w:rsidR="00D8608B" w:rsidRPr="00C04A08" w:rsidRDefault="00D8608B" w:rsidP="00C76556">
            <w:pPr>
              <w:pStyle w:val="TAC"/>
              <w:rPr>
                <w:lang w:val="fi-FI" w:eastAsia="fi-FI"/>
              </w:rPr>
            </w:pPr>
            <w:r w:rsidRPr="00C04A08">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C57F0F8" w14:textId="77777777" w:rsidR="00D8608B" w:rsidRPr="00C04A08" w:rsidRDefault="00D8608B" w:rsidP="00C76556">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14C42B52"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BE985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EE83519" w14:textId="77777777" w:rsidR="00D8608B" w:rsidRPr="00C04A08" w:rsidRDefault="00D8608B" w:rsidP="00C76556">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0D49EFF4"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871E6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A57F0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06F8D3" w14:textId="77777777" w:rsidR="00D8608B" w:rsidRPr="00C04A08" w:rsidRDefault="00D8608B" w:rsidP="00C76556">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08482DB" w14:textId="77777777" w:rsidR="00D8608B" w:rsidRPr="00C04A08" w:rsidRDefault="00D8608B" w:rsidP="00C76556">
            <w:pPr>
              <w:pStyle w:val="TAC"/>
              <w:rPr>
                <w:lang w:val="fi-FI" w:eastAsia="fi-FI"/>
              </w:rPr>
            </w:pPr>
            <w:r w:rsidRPr="00C04A08">
              <w:rPr>
                <w:lang w:val="en-US" w:eastAsia="fi-FI"/>
              </w:rPr>
              <w:t>0</w:t>
            </w:r>
          </w:p>
        </w:tc>
      </w:tr>
      <w:tr w:rsidR="00D8608B" w:rsidRPr="00C04A08" w14:paraId="010F2472"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89BDB5" w14:textId="77777777" w:rsidR="00D8608B" w:rsidRPr="00C04A08" w:rsidRDefault="00D8608B" w:rsidP="00C76556">
            <w:pPr>
              <w:pStyle w:val="TAC"/>
              <w:rPr>
                <w:lang w:val="fi-FI" w:eastAsia="fi-FI"/>
              </w:rPr>
            </w:pPr>
            <w:r w:rsidRPr="00C04A08">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313F7929" w14:textId="77777777" w:rsidR="00D8608B" w:rsidRPr="00C04A08" w:rsidRDefault="00D8608B" w:rsidP="00C76556">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B17DA68" w14:textId="77777777" w:rsidR="00D8608B" w:rsidRPr="00C04A08" w:rsidRDefault="00D8608B" w:rsidP="00C76556">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D22B0AF" w14:textId="77777777" w:rsidR="00D8608B" w:rsidRPr="00C04A08" w:rsidRDefault="00D8608B" w:rsidP="00C76556">
            <w:pPr>
              <w:pStyle w:val="TAC"/>
              <w:rPr>
                <w:lang w:val="fi-FI" w:eastAsia="fi-FI"/>
              </w:rPr>
            </w:pPr>
            <w:r w:rsidRPr="00C04A08">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06E0E871"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D41F9B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16947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4A53B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7BC146"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B249B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C29632"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08D628" w14:textId="77777777" w:rsidR="00D8608B" w:rsidRPr="00C04A08" w:rsidRDefault="00D8608B" w:rsidP="00C76556">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80C75C7" w14:textId="77777777" w:rsidR="00D8608B" w:rsidRPr="00C04A08" w:rsidRDefault="00D8608B" w:rsidP="00C76556">
            <w:pPr>
              <w:pStyle w:val="TAC"/>
              <w:rPr>
                <w:lang w:val="fi-FI" w:eastAsia="fi-FI"/>
              </w:rPr>
            </w:pPr>
            <w:r w:rsidRPr="00C04A08">
              <w:rPr>
                <w:lang w:val="en-US" w:eastAsia="fi-FI"/>
              </w:rPr>
              <w:t>0</w:t>
            </w:r>
          </w:p>
        </w:tc>
      </w:tr>
      <w:tr w:rsidR="00D8608B" w:rsidRPr="00C04A08" w14:paraId="0BDB5153"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F5E907" w14:textId="77777777" w:rsidR="00D8608B" w:rsidRPr="00C04A08" w:rsidRDefault="00D8608B" w:rsidP="00C76556">
            <w:pPr>
              <w:pStyle w:val="TAC"/>
              <w:rPr>
                <w:lang w:val="fi-FI" w:eastAsia="fi-FI"/>
              </w:rPr>
            </w:pPr>
            <w:r w:rsidRPr="00C04A08">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40F9938D" w14:textId="77777777" w:rsidR="00D8608B" w:rsidRPr="00C04A08" w:rsidRDefault="00D8608B" w:rsidP="00C76556">
            <w:pPr>
              <w:pStyle w:val="TAC"/>
              <w:rPr>
                <w:lang w:val="fi-FI" w:eastAsia="fi-FI"/>
              </w:rPr>
            </w:pPr>
            <w:r w:rsidRPr="00C04A08">
              <w:rPr>
                <w:rFonts w:cs="Arial"/>
                <w:szCs w:val="18"/>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19E5DA4" w14:textId="77777777" w:rsidR="00D8608B" w:rsidRPr="00C04A08" w:rsidRDefault="00D8608B" w:rsidP="00C76556">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737B391D" w14:textId="77777777" w:rsidR="00D8608B" w:rsidRPr="00C04A08" w:rsidRDefault="00D8608B" w:rsidP="00C76556">
            <w:pPr>
              <w:pStyle w:val="TAC"/>
              <w:rPr>
                <w:lang w:val="fi-FI" w:eastAsia="fi-FI"/>
              </w:rPr>
            </w:pPr>
            <w:r w:rsidRPr="00C04A08">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594AF3E3"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7B2A1A"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0AEAB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DBE61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17F31A"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D5FCF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57803A"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7DF16E6" w14:textId="77777777" w:rsidR="00D8608B" w:rsidRPr="00C04A08" w:rsidRDefault="00D8608B" w:rsidP="00C76556">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47E49A0" w14:textId="77777777" w:rsidR="00D8608B" w:rsidRPr="00C04A08" w:rsidRDefault="00D8608B" w:rsidP="00C76556">
            <w:pPr>
              <w:pStyle w:val="TAC"/>
              <w:rPr>
                <w:lang w:val="fi-FI" w:eastAsia="fi-FI"/>
              </w:rPr>
            </w:pPr>
            <w:r w:rsidRPr="00C04A08">
              <w:rPr>
                <w:lang w:val="en-US" w:eastAsia="fi-FI"/>
              </w:rPr>
              <w:t>0</w:t>
            </w:r>
          </w:p>
        </w:tc>
      </w:tr>
      <w:tr w:rsidR="00D8608B" w:rsidRPr="00C04A08" w14:paraId="783F9582"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CB9A97" w14:textId="77777777" w:rsidR="00D8608B" w:rsidRPr="00C04A08" w:rsidRDefault="00D8608B" w:rsidP="00C76556">
            <w:pPr>
              <w:pStyle w:val="TAC"/>
              <w:rPr>
                <w:lang w:val="fi-FI" w:eastAsia="fi-FI"/>
              </w:rPr>
            </w:pPr>
            <w:r w:rsidRPr="00C04A08">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58F690F5" w14:textId="77777777" w:rsidR="00D8608B" w:rsidRPr="00C04A08" w:rsidRDefault="00D8608B" w:rsidP="00C76556">
            <w:pPr>
              <w:pStyle w:val="TAC"/>
              <w:rPr>
                <w:lang w:val="fi-FI" w:eastAsia="fi-FI"/>
              </w:rPr>
            </w:pPr>
            <w:r w:rsidRPr="00C04A08">
              <w:rPr>
                <w:rFonts w:cs="Arial"/>
                <w:szCs w:val="18"/>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623FBD2" w14:textId="77777777" w:rsidR="00D8608B" w:rsidRPr="00C04A08" w:rsidRDefault="00D8608B" w:rsidP="00C76556">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2D806196" w14:textId="77777777" w:rsidR="00D8608B" w:rsidRPr="00C04A08" w:rsidRDefault="00D8608B" w:rsidP="00C76556">
            <w:pPr>
              <w:pStyle w:val="TAC"/>
              <w:rPr>
                <w:lang w:val="fi-FI" w:eastAsia="fi-FI"/>
              </w:rPr>
            </w:pPr>
            <w:r w:rsidRPr="00C04A08">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312C771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E228D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44A3E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4FD34A"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69B4F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4F7370"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0C937D" w14:textId="77777777" w:rsidR="00D8608B" w:rsidRPr="00C04A08" w:rsidRDefault="00D8608B" w:rsidP="00C76556">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B82E95E" w14:textId="77777777" w:rsidR="00D8608B" w:rsidRPr="00C04A08" w:rsidRDefault="00D8608B" w:rsidP="00C76556">
            <w:pPr>
              <w:pStyle w:val="TAC"/>
              <w:rPr>
                <w:lang w:val="fi-FI" w:eastAsia="fi-FI"/>
              </w:rPr>
            </w:pPr>
            <w:r w:rsidRPr="00C04A08">
              <w:rPr>
                <w:lang w:val="en-US" w:eastAsia="fi-FI"/>
              </w:rPr>
              <w:t>0</w:t>
            </w:r>
          </w:p>
        </w:tc>
      </w:tr>
      <w:tr w:rsidR="00D8608B" w:rsidRPr="00C04A08" w14:paraId="02F07A6A"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579EAD" w14:textId="77777777" w:rsidR="00D8608B" w:rsidRPr="00C04A08" w:rsidRDefault="00D8608B" w:rsidP="00C76556">
            <w:pPr>
              <w:pStyle w:val="TAC"/>
              <w:rPr>
                <w:lang w:val="fi-FI" w:eastAsia="fi-FI"/>
              </w:rPr>
            </w:pPr>
            <w:r w:rsidRPr="00C04A08">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4E6F35D4" w14:textId="77777777" w:rsidR="00D8608B" w:rsidRPr="00C04A08" w:rsidRDefault="00D8608B" w:rsidP="00C76556">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hideMark/>
          </w:tcPr>
          <w:p w14:paraId="1B70DDD6"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3FB09B9" w14:textId="77777777" w:rsidR="00D8608B" w:rsidRPr="00C04A08" w:rsidRDefault="00D8608B" w:rsidP="00C76556">
            <w:pPr>
              <w:pStyle w:val="TAC"/>
              <w:rPr>
                <w:lang w:val="fi-FI" w:eastAsia="fi-FI"/>
              </w:rPr>
            </w:pPr>
            <w:r w:rsidRPr="00C04A08">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0B0D3C6" w14:textId="77777777" w:rsidR="00D8608B" w:rsidRPr="00C04A08" w:rsidRDefault="00D8608B" w:rsidP="00C76556">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7AB93D66"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F757687"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850F84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51907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1FE273"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3F189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A019C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09997F" w14:textId="77777777" w:rsidR="00D8608B" w:rsidRPr="00C04A08" w:rsidRDefault="00D8608B" w:rsidP="00C76556">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6526B6F" w14:textId="77777777" w:rsidR="00D8608B" w:rsidRPr="00C04A08" w:rsidRDefault="00D8608B" w:rsidP="00C76556">
            <w:pPr>
              <w:pStyle w:val="TAC"/>
              <w:rPr>
                <w:lang w:val="fi-FI" w:eastAsia="fi-FI"/>
              </w:rPr>
            </w:pPr>
            <w:r w:rsidRPr="00C04A08">
              <w:rPr>
                <w:lang w:val="en-US" w:eastAsia="fi-FI"/>
              </w:rPr>
              <w:t>0</w:t>
            </w:r>
          </w:p>
        </w:tc>
      </w:tr>
      <w:tr w:rsidR="00D8608B" w:rsidRPr="00C04A08" w14:paraId="6B54BBC9"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94D600" w14:textId="77777777" w:rsidR="00D8608B" w:rsidRPr="00C04A08" w:rsidRDefault="00D8608B" w:rsidP="00C76556">
            <w:pPr>
              <w:pStyle w:val="TAC"/>
              <w:rPr>
                <w:lang w:val="fi-FI" w:eastAsia="fi-FI"/>
              </w:rPr>
            </w:pPr>
            <w:r w:rsidRPr="00C04A08">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0EE29F43"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7048EFB" w14:textId="77777777" w:rsidR="00D8608B" w:rsidRPr="00C04A08" w:rsidRDefault="00D8608B" w:rsidP="00C76556">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4EDEB27" w14:textId="77777777" w:rsidR="00D8608B" w:rsidRPr="00C04A08" w:rsidRDefault="00D8608B" w:rsidP="00C76556">
            <w:pPr>
              <w:pStyle w:val="TAC"/>
              <w:rPr>
                <w:lang w:val="fi-FI" w:eastAsia="fi-FI"/>
              </w:rPr>
            </w:pPr>
            <w:r w:rsidRPr="00C04A08">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6632B4E" w14:textId="77777777" w:rsidR="00D8608B" w:rsidRPr="00C04A08" w:rsidRDefault="00D8608B" w:rsidP="00C76556">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05813E29"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3A50CF"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3AEB9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6CEA4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6396C1"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9B4D7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F7D45B"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9A5FC8" w14:textId="77777777" w:rsidR="00D8608B" w:rsidRPr="00C04A08" w:rsidRDefault="00D8608B" w:rsidP="00C76556">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0594264" w14:textId="77777777" w:rsidR="00D8608B" w:rsidRPr="00C04A08" w:rsidRDefault="00D8608B" w:rsidP="00C76556">
            <w:pPr>
              <w:pStyle w:val="TAC"/>
              <w:rPr>
                <w:lang w:val="fi-FI" w:eastAsia="fi-FI"/>
              </w:rPr>
            </w:pPr>
            <w:r w:rsidRPr="00C04A08">
              <w:rPr>
                <w:lang w:val="en-US" w:eastAsia="fi-FI"/>
              </w:rPr>
              <w:t>0</w:t>
            </w:r>
          </w:p>
        </w:tc>
      </w:tr>
      <w:tr w:rsidR="00D8608B" w:rsidRPr="00C04A08" w14:paraId="357E1119"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B4F679" w14:textId="77777777" w:rsidR="00D8608B" w:rsidRPr="00C04A08" w:rsidRDefault="00D8608B" w:rsidP="00C76556">
            <w:pPr>
              <w:pStyle w:val="TAC"/>
              <w:rPr>
                <w:lang w:val="fi-FI" w:eastAsia="fi-FI"/>
              </w:rPr>
            </w:pPr>
            <w:r w:rsidRPr="00C04A08">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35603B87" w14:textId="77777777" w:rsidR="00D8608B" w:rsidRPr="00C04A08" w:rsidRDefault="00D8608B" w:rsidP="00C76556">
            <w:pPr>
              <w:pStyle w:val="TAC"/>
              <w:rPr>
                <w:lang w:val="fi-FI" w:eastAsia="fi-FI"/>
              </w:rPr>
            </w:pPr>
            <w:r w:rsidRPr="00C04A08">
              <w:rPr>
                <w:rFonts w:cs="Arial"/>
                <w:szCs w:val="18"/>
              </w:rPr>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7D86D07" w14:textId="77777777" w:rsidR="00D8608B" w:rsidRPr="00C04A08" w:rsidRDefault="00D8608B" w:rsidP="00C76556">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54DB8E38" w14:textId="77777777" w:rsidR="00D8608B" w:rsidRPr="00C04A08" w:rsidRDefault="00D8608B" w:rsidP="00C76556">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05EBCAA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CAD12C"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CC750AA"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6E4EC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D09A3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B8B766"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609D3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7C4D0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A3DDBD" w14:textId="77777777" w:rsidR="00D8608B" w:rsidRPr="00C04A08" w:rsidRDefault="00D8608B" w:rsidP="00C76556">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67E4733" w14:textId="77777777" w:rsidR="00D8608B" w:rsidRPr="00C04A08" w:rsidRDefault="00D8608B" w:rsidP="00C76556">
            <w:pPr>
              <w:pStyle w:val="TAC"/>
              <w:rPr>
                <w:lang w:val="fi-FI" w:eastAsia="fi-FI"/>
              </w:rPr>
            </w:pPr>
            <w:r w:rsidRPr="00C04A08">
              <w:rPr>
                <w:lang w:val="en-US" w:eastAsia="fi-FI"/>
              </w:rPr>
              <w:t>0</w:t>
            </w:r>
          </w:p>
        </w:tc>
      </w:tr>
      <w:tr w:rsidR="00D8608B" w:rsidRPr="00C04A08" w14:paraId="5BD02CC1"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62B971" w14:textId="77777777" w:rsidR="00D8608B" w:rsidRPr="00C04A08" w:rsidRDefault="00D8608B" w:rsidP="00C76556">
            <w:pPr>
              <w:pStyle w:val="TAC"/>
              <w:rPr>
                <w:lang w:val="fi-FI" w:eastAsia="fi-FI"/>
              </w:rPr>
            </w:pPr>
            <w:r w:rsidRPr="00C04A08">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2670F7F9" w14:textId="77777777" w:rsidR="00D8608B" w:rsidRPr="00C04A08" w:rsidRDefault="00D8608B" w:rsidP="00C76556">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hideMark/>
          </w:tcPr>
          <w:p w14:paraId="56E5CFB7"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95E8B87" w14:textId="77777777" w:rsidR="00D8608B" w:rsidRPr="00C04A08" w:rsidRDefault="00D8608B" w:rsidP="00C76556">
            <w:pPr>
              <w:pStyle w:val="TAC"/>
              <w:rPr>
                <w:lang w:val="fi-FI" w:eastAsia="fi-FI"/>
              </w:rPr>
            </w:pPr>
            <w:r w:rsidRPr="00C04A08">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4B1B9109"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97DBAF"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D3CB7A"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31C762"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BAE00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3250A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4DE3A7"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23393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579C25"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0E201D" w14:textId="77777777" w:rsidR="00D8608B" w:rsidRPr="00C04A08" w:rsidRDefault="00D8608B" w:rsidP="00C76556">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DF2EF39" w14:textId="77777777" w:rsidR="00D8608B" w:rsidRPr="00C04A08" w:rsidRDefault="00D8608B" w:rsidP="00C76556">
            <w:pPr>
              <w:pStyle w:val="TAC"/>
              <w:rPr>
                <w:lang w:val="fi-FI" w:eastAsia="fi-FI"/>
              </w:rPr>
            </w:pPr>
            <w:r w:rsidRPr="00C04A08">
              <w:rPr>
                <w:lang w:val="en-US" w:eastAsia="fi-FI"/>
              </w:rPr>
              <w:t>0</w:t>
            </w:r>
          </w:p>
        </w:tc>
      </w:tr>
      <w:tr w:rsidR="00D8608B" w:rsidRPr="00C04A08" w14:paraId="146F2AEF"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51DA27" w14:textId="77777777" w:rsidR="00D8608B" w:rsidRPr="00C04A08" w:rsidRDefault="00D8608B" w:rsidP="00C76556">
            <w:pPr>
              <w:pStyle w:val="TAC"/>
              <w:rPr>
                <w:lang w:val="fi-FI" w:eastAsia="fi-FI"/>
              </w:rPr>
            </w:pPr>
            <w:r w:rsidRPr="00C04A08">
              <w:rPr>
                <w:lang w:eastAsia="fi-FI"/>
              </w:rPr>
              <w:t>CA_n260(2A-H)</w:t>
            </w:r>
          </w:p>
        </w:tc>
        <w:tc>
          <w:tcPr>
            <w:tcW w:w="1390" w:type="dxa"/>
            <w:tcBorders>
              <w:top w:val="nil"/>
              <w:left w:val="nil"/>
              <w:bottom w:val="single" w:sz="4" w:space="0" w:color="auto"/>
              <w:right w:val="single" w:sz="4" w:space="0" w:color="auto"/>
            </w:tcBorders>
            <w:shd w:val="clear" w:color="auto" w:fill="auto"/>
            <w:hideMark/>
          </w:tcPr>
          <w:p w14:paraId="4B2AF58A" w14:textId="77777777" w:rsidR="00D8608B" w:rsidRPr="00C04A08" w:rsidRDefault="00D8608B" w:rsidP="00C76556">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A1A9423" w14:textId="77777777" w:rsidR="00D8608B" w:rsidRPr="00C04A08" w:rsidRDefault="00D8608B" w:rsidP="00C76556">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8B1D6DB" w14:textId="77777777" w:rsidR="00D8608B" w:rsidRPr="00C04A08" w:rsidRDefault="00D8608B" w:rsidP="00C76556">
            <w:pPr>
              <w:pStyle w:val="TAC"/>
              <w:rPr>
                <w:lang w:val="fi-FI" w:eastAsia="fi-FI"/>
              </w:rPr>
            </w:pPr>
            <w:r w:rsidRPr="00C04A08">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598C8F1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5A1ED4"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5D6AB5"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D3645E"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BE3E5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6B7C4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8BB1B8"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2DB85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058293"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6F1840" w14:textId="77777777" w:rsidR="00D8608B" w:rsidRPr="00C04A08" w:rsidRDefault="00D8608B" w:rsidP="00C76556">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7B01F05D" w14:textId="77777777" w:rsidR="00D8608B" w:rsidRPr="00C04A08" w:rsidRDefault="00D8608B" w:rsidP="00C76556">
            <w:pPr>
              <w:pStyle w:val="TAC"/>
              <w:rPr>
                <w:lang w:val="fi-FI" w:eastAsia="fi-FI"/>
              </w:rPr>
            </w:pPr>
            <w:r w:rsidRPr="00C04A08">
              <w:rPr>
                <w:lang w:val="en-US" w:eastAsia="fi-FI"/>
              </w:rPr>
              <w:t>0</w:t>
            </w:r>
          </w:p>
        </w:tc>
      </w:tr>
      <w:tr w:rsidR="00D8608B" w:rsidRPr="00C04A08" w14:paraId="486881C1"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CEC2B5" w14:textId="77777777" w:rsidR="00D8608B" w:rsidRPr="00C04A08" w:rsidRDefault="00D8608B" w:rsidP="00C76556">
            <w:pPr>
              <w:pStyle w:val="TAC"/>
              <w:rPr>
                <w:lang w:val="fi-FI" w:eastAsia="fi-FI"/>
              </w:rPr>
            </w:pPr>
            <w:r w:rsidRPr="00C04A08">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22104FDB" w14:textId="77777777" w:rsidR="00D8608B" w:rsidRPr="00C04A08" w:rsidRDefault="00D8608B" w:rsidP="00C76556">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6D43D94" w14:textId="77777777" w:rsidR="00D8608B" w:rsidRPr="00C04A08" w:rsidRDefault="00D8608B" w:rsidP="00C76556">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74B395E" w14:textId="77777777" w:rsidR="00D8608B" w:rsidRPr="00C04A08" w:rsidRDefault="00D8608B" w:rsidP="00C76556">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1BE4CCDA"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938ADB"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E42CE39"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EE324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0CACC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4C60D2"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2B4A0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C3E48E"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23F8A5" w14:textId="77777777" w:rsidR="00D8608B" w:rsidRPr="00C04A08" w:rsidRDefault="00D8608B" w:rsidP="00C76556">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206C2B6" w14:textId="77777777" w:rsidR="00D8608B" w:rsidRPr="00C04A08" w:rsidRDefault="00D8608B" w:rsidP="00C76556">
            <w:pPr>
              <w:pStyle w:val="TAC"/>
              <w:rPr>
                <w:lang w:val="fi-FI" w:eastAsia="fi-FI"/>
              </w:rPr>
            </w:pPr>
            <w:r w:rsidRPr="00C04A08">
              <w:rPr>
                <w:lang w:val="en-US" w:eastAsia="fi-FI"/>
              </w:rPr>
              <w:t>0</w:t>
            </w:r>
          </w:p>
        </w:tc>
      </w:tr>
      <w:tr w:rsidR="00D8608B" w:rsidRPr="00C04A08" w14:paraId="23B4645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C46A772" w14:textId="77777777" w:rsidR="00D8608B" w:rsidRPr="00C04A08" w:rsidRDefault="00D8608B" w:rsidP="00C76556">
            <w:pPr>
              <w:pStyle w:val="TAC"/>
              <w:rPr>
                <w:lang w:val="fi-FI" w:eastAsia="fi-FI"/>
              </w:rPr>
            </w:pPr>
            <w:r w:rsidRPr="00C04A08">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6D92B48D" w14:textId="77777777" w:rsidR="00D8608B" w:rsidRPr="00C04A08" w:rsidRDefault="00D8608B" w:rsidP="00C76556">
            <w:pPr>
              <w:pStyle w:val="TAC"/>
              <w:rPr>
                <w:rFonts w:cs="Arial"/>
                <w:szCs w:val="18"/>
              </w:rPr>
            </w:pPr>
            <w:r w:rsidRPr="00C04A08">
              <w:rPr>
                <w:rFonts w:cs="Arial"/>
                <w:szCs w:val="18"/>
              </w:rPr>
              <w:t>CA_n260G</w:t>
            </w:r>
          </w:p>
          <w:p w14:paraId="3025740B" w14:textId="77777777" w:rsidR="00D8608B" w:rsidRPr="00C04A08" w:rsidRDefault="00D8608B" w:rsidP="00C76556">
            <w:pPr>
              <w:pStyle w:val="TAC"/>
              <w:rPr>
                <w:lang w:val="fi-FI" w:eastAsia="fi-FI"/>
              </w:rPr>
            </w:pPr>
            <w:r w:rsidRPr="00C04A08">
              <w:rPr>
                <w:rFonts w:cs="Arial"/>
                <w:szCs w:val="18"/>
              </w:rPr>
              <w:t>CA_n260H</w:t>
            </w:r>
          </w:p>
        </w:tc>
        <w:tc>
          <w:tcPr>
            <w:tcW w:w="1020" w:type="dxa"/>
            <w:tcBorders>
              <w:top w:val="nil"/>
              <w:left w:val="nil"/>
              <w:bottom w:val="single" w:sz="4" w:space="0" w:color="auto"/>
              <w:right w:val="single" w:sz="4" w:space="0" w:color="auto"/>
            </w:tcBorders>
            <w:shd w:val="clear" w:color="auto" w:fill="auto"/>
            <w:hideMark/>
          </w:tcPr>
          <w:p w14:paraId="27E1965A" w14:textId="77777777" w:rsidR="00D8608B" w:rsidRPr="00C04A08" w:rsidRDefault="00D8608B" w:rsidP="00C76556">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451B1B2" w14:textId="77777777" w:rsidR="00D8608B" w:rsidRPr="00C04A08" w:rsidRDefault="00D8608B" w:rsidP="00C76556">
            <w:pPr>
              <w:pStyle w:val="TAC"/>
              <w:rPr>
                <w:lang w:val="fi-FI" w:eastAsia="fi-FI"/>
              </w:rPr>
            </w:pPr>
            <w:r w:rsidRPr="00C04A08">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1D1AB995"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54E3A49"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1EBBFD"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1EBEF6"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90CC59"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FC11C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43CA6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B8AA18"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6246A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3D5480"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DF988D" w14:textId="77777777" w:rsidR="00D8608B" w:rsidRPr="00C04A08" w:rsidRDefault="00D8608B" w:rsidP="00C76556">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15EC4233" w14:textId="77777777" w:rsidR="00D8608B" w:rsidRPr="00C04A08" w:rsidRDefault="00D8608B" w:rsidP="00C76556">
            <w:pPr>
              <w:pStyle w:val="TAC"/>
              <w:rPr>
                <w:lang w:val="fi-FI" w:eastAsia="fi-FI"/>
              </w:rPr>
            </w:pPr>
            <w:r w:rsidRPr="00C04A08">
              <w:rPr>
                <w:lang w:val="en-US" w:eastAsia="fi-FI"/>
              </w:rPr>
              <w:t>0</w:t>
            </w:r>
          </w:p>
        </w:tc>
      </w:tr>
      <w:tr w:rsidR="00D8608B" w:rsidRPr="00C04A08" w14:paraId="2CC0BD07"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7B0259" w14:textId="77777777" w:rsidR="00D8608B" w:rsidRPr="00C04A08" w:rsidRDefault="00D8608B" w:rsidP="00C76556">
            <w:pPr>
              <w:pStyle w:val="TAC"/>
              <w:rPr>
                <w:lang w:val="fi-FI" w:eastAsia="fi-FI"/>
              </w:rPr>
            </w:pPr>
            <w:r w:rsidRPr="00C04A08">
              <w:rPr>
                <w:lang w:eastAsia="fi-FI"/>
              </w:rPr>
              <w:t>CA_n260(A-O)</w:t>
            </w:r>
          </w:p>
        </w:tc>
        <w:tc>
          <w:tcPr>
            <w:tcW w:w="1390" w:type="dxa"/>
            <w:tcBorders>
              <w:top w:val="nil"/>
              <w:left w:val="nil"/>
              <w:bottom w:val="single" w:sz="4" w:space="0" w:color="auto"/>
              <w:right w:val="single" w:sz="4" w:space="0" w:color="auto"/>
            </w:tcBorders>
            <w:shd w:val="clear" w:color="auto" w:fill="auto"/>
            <w:hideMark/>
          </w:tcPr>
          <w:p w14:paraId="3C1603DF"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39F5F4C" w14:textId="77777777" w:rsidR="00D8608B" w:rsidRPr="00C04A08" w:rsidRDefault="00D8608B" w:rsidP="00C76556">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417C5EC" w14:textId="77777777" w:rsidR="00D8608B" w:rsidRPr="00C04A08" w:rsidRDefault="00D8608B" w:rsidP="00C76556">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F10A403"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C70C02F"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89B4A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E41B85"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F00A7A4"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2C0ED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41A31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1AC5E2"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B2633B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9B9BD2"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B5B00A" w14:textId="77777777" w:rsidR="00D8608B" w:rsidRPr="00C04A08" w:rsidRDefault="00D8608B" w:rsidP="00C76556">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C2F46ED" w14:textId="77777777" w:rsidR="00D8608B" w:rsidRPr="00C04A08" w:rsidRDefault="00D8608B" w:rsidP="00C76556">
            <w:pPr>
              <w:pStyle w:val="TAC"/>
              <w:rPr>
                <w:lang w:val="fi-FI" w:eastAsia="fi-FI"/>
              </w:rPr>
            </w:pPr>
            <w:r w:rsidRPr="00C04A08">
              <w:rPr>
                <w:lang w:val="en-US" w:eastAsia="fi-FI"/>
              </w:rPr>
              <w:t>0</w:t>
            </w:r>
          </w:p>
        </w:tc>
      </w:tr>
      <w:tr w:rsidR="00D8608B" w:rsidRPr="00C04A08" w14:paraId="1A64AE6F"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208198" w14:textId="77777777" w:rsidR="00D8608B" w:rsidRPr="00C04A08" w:rsidRDefault="00D8608B" w:rsidP="00C76556">
            <w:pPr>
              <w:pStyle w:val="TAC"/>
              <w:rPr>
                <w:lang w:val="fi-FI" w:eastAsia="fi-FI"/>
              </w:rPr>
            </w:pPr>
            <w:r w:rsidRPr="00C04A08">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6F188C11"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BC25F17" w14:textId="77777777" w:rsidR="00D8608B" w:rsidRPr="00C04A08" w:rsidRDefault="00D8608B" w:rsidP="00C76556">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AC6B306" w14:textId="77777777" w:rsidR="00D8608B" w:rsidRPr="00C04A08" w:rsidRDefault="00D8608B" w:rsidP="00C76556">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03CEB377" w14:textId="77777777" w:rsidR="00D8608B" w:rsidRPr="00C04A08" w:rsidRDefault="00D8608B" w:rsidP="00C76556">
            <w:pPr>
              <w:pStyle w:val="TAC"/>
              <w:rPr>
                <w:lang w:val="fi-FI" w:eastAsia="fi-FI"/>
              </w:rPr>
            </w:pPr>
            <w:r w:rsidRPr="00C04A08">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2BC79E3E" w14:textId="77777777" w:rsidR="00D8608B" w:rsidRPr="00C04A08" w:rsidRDefault="00D8608B" w:rsidP="00C76556">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240E8B57"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0441C6"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75C397A"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15AA0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299F6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D5BEE3"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08DD6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22E1E8"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41562C" w14:textId="77777777" w:rsidR="00D8608B" w:rsidRPr="00C04A08" w:rsidRDefault="00D8608B" w:rsidP="00C76556">
            <w:pPr>
              <w:pStyle w:val="TAC"/>
              <w:rPr>
                <w:lang w:val="fi-FI" w:eastAsia="fi-FI"/>
              </w:rPr>
            </w:pPr>
            <w:r w:rsidRPr="00C04A08">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2D93CE78" w14:textId="77777777" w:rsidR="00D8608B" w:rsidRPr="00C04A08" w:rsidRDefault="00D8608B" w:rsidP="00C76556">
            <w:pPr>
              <w:pStyle w:val="TAC"/>
              <w:rPr>
                <w:lang w:val="fi-FI" w:eastAsia="fi-FI"/>
              </w:rPr>
            </w:pPr>
            <w:r w:rsidRPr="00C04A08">
              <w:rPr>
                <w:lang w:val="en-US" w:eastAsia="fi-FI"/>
              </w:rPr>
              <w:t>0</w:t>
            </w:r>
          </w:p>
        </w:tc>
      </w:tr>
      <w:tr w:rsidR="00D8608B" w:rsidRPr="00C04A08" w14:paraId="5E2340BF"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848DD3" w14:textId="77777777" w:rsidR="00D8608B" w:rsidRPr="00C04A08" w:rsidRDefault="00D8608B" w:rsidP="00C76556">
            <w:pPr>
              <w:pStyle w:val="TAC"/>
              <w:rPr>
                <w:lang w:val="fi-FI" w:eastAsia="fi-FI"/>
              </w:rPr>
            </w:pPr>
            <w:r w:rsidRPr="00C04A08">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2F41A5A7"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47CD4E2" w14:textId="77777777" w:rsidR="00D8608B" w:rsidRPr="00C04A08" w:rsidRDefault="00D8608B" w:rsidP="00C76556">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3FF9414" w14:textId="77777777" w:rsidR="00D8608B" w:rsidRPr="00C04A08" w:rsidRDefault="00D8608B" w:rsidP="00C76556">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EE0A306" w14:textId="77777777" w:rsidR="00D8608B" w:rsidRPr="00C04A08" w:rsidRDefault="00D8608B" w:rsidP="00C76556">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4ADAFC43"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0C836F"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1B252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6CE4E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95E09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D69C15"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D2EC28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EA500C"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0DB85E" w14:textId="77777777" w:rsidR="00D8608B" w:rsidRPr="00C04A08" w:rsidRDefault="00D8608B" w:rsidP="00C76556">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E66F073" w14:textId="77777777" w:rsidR="00D8608B" w:rsidRPr="00C04A08" w:rsidRDefault="00D8608B" w:rsidP="00C76556">
            <w:pPr>
              <w:pStyle w:val="TAC"/>
              <w:rPr>
                <w:lang w:val="fi-FI" w:eastAsia="fi-FI"/>
              </w:rPr>
            </w:pPr>
            <w:r w:rsidRPr="00C04A08">
              <w:rPr>
                <w:lang w:val="en-US" w:eastAsia="fi-FI"/>
              </w:rPr>
              <w:t>0</w:t>
            </w:r>
          </w:p>
        </w:tc>
      </w:tr>
      <w:tr w:rsidR="00D8608B" w:rsidRPr="00C04A08" w14:paraId="708B3658"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77B87B" w14:textId="77777777" w:rsidR="00D8608B" w:rsidRPr="00C04A08" w:rsidRDefault="00D8608B" w:rsidP="00C76556">
            <w:pPr>
              <w:pStyle w:val="TAC"/>
              <w:rPr>
                <w:lang w:val="fi-FI" w:eastAsia="fi-FI"/>
              </w:rPr>
            </w:pPr>
            <w:r w:rsidRPr="00C04A08">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50ECF909"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E1AAA82" w14:textId="77777777" w:rsidR="00D8608B" w:rsidRPr="00C04A08" w:rsidRDefault="00D8608B" w:rsidP="00C76556">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00C07B4" w14:textId="77777777" w:rsidR="00D8608B" w:rsidRPr="00C04A08" w:rsidRDefault="00D8608B" w:rsidP="00C76556">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7890735B" w14:textId="77777777" w:rsidR="00D8608B" w:rsidRPr="00C04A08" w:rsidRDefault="00D8608B" w:rsidP="00C76556">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58A66AA2"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355BD5E"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B4E83F0"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2837E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F6393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FED790"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AA0999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2FF284"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779D8D" w14:textId="77777777" w:rsidR="00D8608B" w:rsidRPr="00C04A08" w:rsidRDefault="00D8608B" w:rsidP="00C76556">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27E3FDC5" w14:textId="77777777" w:rsidR="00D8608B" w:rsidRPr="00C04A08" w:rsidRDefault="00D8608B" w:rsidP="00C76556">
            <w:pPr>
              <w:pStyle w:val="TAC"/>
              <w:rPr>
                <w:lang w:val="fi-FI" w:eastAsia="fi-FI"/>
              </w:rPr>
            </w:pPr>
            <w:r w:rsidRPr="00C04A08">
              <w:rPr>
                <w:lang w:val="en-US" w:eastAsia="fi-FI"/>
              </w:rPr>
              <w:t>0</w:t>
            </w:r>
          </w:p>
        </w:tc>
      </w:tr>
      <w:tr w:rsidR="00D8608B" w:rsidRPr="00C04A08" w14:paraId="6D25F0A2"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B0CE9F" w14:textId="77777777" w:rsidR="00D8608B" w:rsidRPr="00C04A08" w:rsidRDefault="00D8608B" w:rsidP="00C76556">
            <w:pPr>
              <w:pStyle w:val="TAC"/>
              <w:rPr>
                <w:lang w:val="fi-FI" w:eastAsia="fi-FI"/>
              </w:rPr>
            </w:pPr>
            <w:r w:rsidRPr="00C04A08">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44F37EF5"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C5A44A3" w14:textId="77777777" w:rsidR="00D8608B" w:rsidRPr="00C04A08" w:rsidRDefault="00D8608B" w:rsidP="00C76556">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E07ED91" w14:textId="77777777" w:rsidR="00D8608B" w:rsidRPr="00C04A08" w:rsidRDefault="00D8608B" w:rsidP="00C76556">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131B109" w14:textId="77777777" w:rsidR="00D8608B" w:rsidRPr="00C04A08" w:rsidRDefault="00D8608B" w:rsidP="00C76556">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7A618C8B"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B59AE61"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8378B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BA9DC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44D0D0"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0B817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72C47F"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E8DED5" w14:textId="77777777" w:rsidR="00D8608B" w:rsidRPr="00C04A08" w:rsidRDefault="00D8608B" w:rsidP="00C76556">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6B948AD" w14:textId="77777777" w:rsidR="00D8608B" w:rsidRPr="00C04A08" w:rsidRDefault="00D8608B" w:rsidP="00C76556">
            <w:pPr>
              <w:pStyle w:val="TAC"/>
              <w:rPr>
                <w:lang w:val="fi-FI" w:eastAsia="fi-FI"/>
              </w:rPr>
            </w:pPr>
            <w:r w:rsidRPr="00C04A08">
              <w:rPr>
                <w:lang w:val="en-US" w:eastAsia="fi-FI"/>
              </w:rPr>
              <w:t>0</w:t>
            </w:r>
          </w:p>
        </w:tc>
      </w:tr>
      <w:tr w:rsidR="00D8608B" w:rsidRPr="00C04A08" w14:paraId="35240E7B"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8D643F" w14:textId="77777777" w:rsidR="00D8608B" w:rsidRPr="00C04A08" w:rsidRDefault="00D8608B" w:rsidP="00C76556">
            <w:pPr>
              <w:pStyle w:val="TAC"/>
              <w:rPr>
                <w:lang w:val="fi-FI" w:eastAsia="fi-FI"/>
              </w:rPr>
            </w:pPr>
            <w:r w:rsidRPr="00C04A08">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424BA638"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B348A4F" w14:textId="77777777" w:rsidR="00D8608B" w:rsidRPr="00C04A08" w:rsidRDefault="00D8608B" w:rsidP="00C76556">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9AADBFA" w14:textId="77777777" w:rsidR="00D8608B" w:rsidRPr="00C04A08" w:rsidRDefault="00D8608B" w:rsidP="00C76556">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AC5F997" w14:textId="77777777" w:rsidR="00D8608B" w:rsidRPr="00C04A08" w:rsidRDefault="00D8608B" w:rsidP="00C76556">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6804BB51"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930BBD"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36080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FDFFC58" w14:textId="77777777" w:rsidR="00D8608B" w:rsidRPr="00C04A08" w:rsidRDefault="00D8608B" w:rsidP="00C76556">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6EE08E16"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7B7E53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E064BD"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857BA1" w14:textId="77777777" w:rsidR="00D8608B" w:rsidRPr="00C04A08" w:rsidRDefault="00D8608B" w:rsidP="00C76556">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4EE4A894" w14:textId="77777777" w:rsidR="00D8608B" w:rsidRPr="00C04A08" w:rsidRDefault="00D8608B" w:rsidP="00C76556">
            <w:pPr>
              <w:pStyle w:val="TAC"/>
              <w:rPr>
                <w:lang w:val="fi-FI" w:eastAsia="fi-FI"/>
              </w:rPr>
            </w:pPr>
            <w:r w:rsidRPr="00C04A08">
              <w:rPr>
                <w:lang w:val="en-US" w:eastAsia="fi-FI"/>
              </w:rPr>
              <w:t>0</w:t>
            </w:r>
          </w:p>
        </w:tc>
      </w:tr>
      <w:tr w:rsidR="00D8608B" w:rsidRPr="00C04A08" w14:paraId="7B417324"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4C60EC" w14:textId="77777777" w:rsidR="00D8608B" w:rsidRPr="00C04A08" w:rsidRDefault="00D8608B" w:rsidP="00C76556">
            <w:pPr>
              <w:pStyle w:val="TAC"/>
              <w:rPr>
                <w:lang w:val="fi-FI" w:eastAsia="fi-FI"/>
              </w:rPr>
            </w:pPr>
            <w:r w:rsidRPr="00C04A08">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642F0836"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B5AEE95" w14:textId="77777777" w:rsidR="00D8608B" w:rsidRPr="00C04A08" w:rsidRDefault="00D8608B" w:rsidP="00C76556">
            <w:pPr>
              <w:pStyle w:val="TAC"/>
              <w:rPr>
                <w:lang w:val="fi-FI" w:eastAsia="fi-FI"/>
              </w:rPr>
            </w:pPr>
            <w:r w:rsidRPr="00902946">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A7FCAB4" w14:textId="77777777" w:rsidR="00D8608B" w:rsidRPr="00C04A08" w:rsidRDefault="00D8608B" w:rsidP="00C76556">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43904FE7" w14:textId="77777777" w:rsidR="00D8608B" w:rsidRPr="00C04A08" w:rsidRDefault="00D8608B" w:rsidP="00C76556">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12563C12" w14:textId="77777777" w:rsidR="00D8608B" w:rsidRPr="00C04A08" w:rsidRDefault="00D8608B" w:rsidP="00C76556">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114B2847"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54E5F1"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06003A"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439B5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AA61F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7E38DF"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58968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94B3BC"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BFE739" w14:textId="77777777" w:rsidR="00D8608B" w:rsidRPr="00C04A08" w:rsidRDefault="00D8608B" w:rsidP="00C76556">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D164AD4" w14:textId="77777777" w:rsidR="00D8608B" w:rsidRPr="00C04A08" w:rsidRDefault="00D8608B" w:rsidP="00C76556">
            <w:pPr>
              <w:pStyle w:val="TAC"/>
              <w:rPr>
                <w:lang w:val="fi-FI" w:eastAsia="fi-FI"/>
              </w:rPr>
            </w:pPr>
            <w:r w:rsidRPr="00C04A08">
              <w:rPr>
                <w:lang w:val="en-US" w:eastAsia="fi-FI"/>
              </w:rPr>
              <w:t>0</w:t>
            </w:r>
          </w:p>
        </w:tc>
      </w:tr>
      <w:tr w:rsidR="00D8608B" w:rsidRPr="00C04A08" w14:paraId="3B1960DB"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EB1AE6" w14:textId="77777777" w:rsidR="00D8608B" w:rsidRPr="00C04A08" w:rsidRDefault="00D8608B" w:rsidP="00C76556">
            <w:pPr>
              <w:pStyle w:val="TAC"/>
              <w:rPr>
                <w:lang w:val="fi-FI" w:eastAsia="fi-FI"/>
              </w:rPr>
            </w:pPr>
            <w:r w:rsidRPr="00C04A08">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0E73B5E9"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81662A5" w14:textId="77777777" w:rsidR="00D8608B" w:rsidRPr="00C04A08" w:rsidRDefault="00D8608B" w:rsidP="00C76556">
            <w:pPr>
              <w:pStyle w:val="TAC"/>
              <w:rPr>
                <w:lang w:val="fi-FI" w:eastAsia="fi-FI"/>
              </w:rPr>
            </w:pPr>
            <w:r w:rsidRPr="00902946">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DD313DB" w14:textId="77777777" w:rsidR="00D8608B" w:rsidRPr="00C04A08" w:rsidRDefault="00D8608B" w:rsidP="00C76556">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5AD9014" w14:textId="77777777" w:rsidR="00D8608B" w:rsidRPr="00C04A08" w:rsidRDefault="00D8608B" w:rsidP="00C76556">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6E7D08B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C4FA59"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C51176"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3B894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0E1F1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CC8FD3"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0B667E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BC98A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391E0D" w14:textId="77777777" w:rsidR="00D8608B" w:rsidRPr="00C04A08" w:rsidRDefault="00D8608B" w:rsidP="00C76556">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042BB55" w14:textId="77777777" w:rsidR="00D8608B" w:rsidRPr="00C04A08" w:rsidRDefault="00D8608B" w:rsidP="00C76556">
            <w:pPr>
              <w:pStyle w:val="TAC"/>
              <w:rPr>
                <w:lang w:val="fi-FI" w:eastAsia="fi-FI"/>
              </w:rPr>
            </w:pPr>
            <w:r w:rsidRPr="00C04A08">
              <w:rPr>
                <w:lang w:val="en-US" w:eastAsia="fi-FI"/>
              </w:rPr>
              <w:t>0</w:t>
            </w:r>
          </w:p>
        </w:tc>
      </w:tr>
      <w:tr w:rsidR="00D8608B" w:rsidRPr="00C04A08" w14:paraId="7EC01ACB"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A57525" w14:textId="77777777" w:rsidR="00D8608B" w:rsidRPr="00C04A08" w:rsidRDefault="00D8608B" w:rsidP="00C76556">
            <w:pPr>
              <w:pStyle w:val="TAC"/>
              <w:rPr>
                <w:lang w:val="fi-FI" w:eastAsia="fi-FI"/>
              </w:rPr>
            </w:pPr>
            <w:r w:rsidRPr="00C04A08">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018BE024"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E22746E" w14:textId="77777777" w:rsidR="00D8608B" w:rsidRPr="00C04A08" w:rsidRDefault="00D8608B" w:rsidP="00C76556">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AD9985F" w14:textId="77777777" w:rsidR="00D8608B" w:rsidRPr="00C04A08" w:rsidRDefault="00D8608B" w:rsidP="00C76556">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8B755FE" w14:textId="77777777" w:rsidR="00D8608B" w:rsidRPr="00C04A08" w:rsidRDefault="00D8608B" w:rsidP="00C76556">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3C6AD72D"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9CDB462"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8E080B"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D74BD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843EC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695ECA"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6646F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BC8A68"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167F1C" w14:textId="77777777" w:rsidR="00D8608B" w:rsidRPr="00C04A08" w:rsidRDefault="00D8608B" w:rsidP="00C76556">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9175261" w14:textId="77777777" w:rsidR="00D8608B" w:rsidRPr="00C04A08" w:rsidRDefault="00D8608B" w:rsidP="00C76556">
            <w:pPr>
              <w:pStyle w:val="TAC"/>
              <w:rPr>
                <w:lang w:val="fi-FI" w:eastAsia="fi-FI"/>
              </w:rPr>
            </w:pPr>
            <w:r w:rsidRPr="00C04A08">
              <w:rPr>
                <w:lang w:val="en-US" w:eastAsia="fi-FI"/>
              </w:rPr>
              <w:t>0</w:t>
            </w:r>
          </w:p>
        </w:tc>
      </w:tr>
      <w:tr w:rsidR="00D8608B" w:rsidRPr="00C04A08" w14:paraId="05AA34B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D0C97F" w14:textId="77777777" w:rsidR="00D8608B" w:rsidRPr="00C04A08" w:rsidRDefault="00D8608B" w:rsidP="00C76556">
            <w:pPr>
              <w:pStyle w:val="TAC"/>
              <w:rPr>
                <w:lang w:val="fi-FI" w:eastAsia="fi-FI"/>
              </w:rPr>
            </w:pPr>
            <w:r w:rsidRPr="00C04A08">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26CEC868"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5EB0B41" w14:textId="77777777" w:rsidR="00D8608B" w:rsidRPr="00C04A08" w:rsidRDefault="00D8608B" w:rsidP="00C76556">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51BB5C7" w14:textId="77777777" w:rsidR="00D8608B" w:rsidRPr="00C04A08" w:rsidRDefault="00D8608B" w:rsidP="00C76556">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3193BC2" w14:textId="77777777" w:rsidR="00D8608B" w:rsidRPr="00C04A08" w:rsidRDefault="00D8608B" w:rsidP="00C76556">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4A163840"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78C09F"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8277A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34AD4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E8BA23"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639AAC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597AE0"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CB8A0A" w14:textId="77777777" w:rsidR="00D8608B" w:rsidRPr="00C04A08" w:rsidRDefault="00D8608B" w:rsidP="00C76556">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677B70FB" w14:textId="77777777" w:rsidR="00D8608B" w:rsidRPr="00C04A08" w:rsidRDefault="00D8608B" w:rsidP="00C76556">
            <w:pPr>
              <w:pStyle w:val="TAC"/>
              <w:rPr>
                <w:lang w:val="fi-FI" w:eastAsia="fi-FI"/>
              </w:rPr>
            </w:pPr>
            <w:r w:rsidRPr="00C04A08">
              <w:rPr>
                <w:lang w:val="en-US" w:eastAsia="fi-FI"/>
              </w:rPr>
              <w:t>0</w:t>
            </w:r>
          </w:p>
        </w:tc>
      </w:tr>
      <w:tr w:rsidR="00D8608B" w:rsidRPr="00C04A08" w14:paraId="54F21C11"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B5EB2F" w14:textId="77777777" w:rsidR="00D8608B" w:rsidRPr="00C04A08" w:rsidRDefault="00D8608B" w:rsidP="00C76556">
            <w:pPr>
              <w:pStyle w:val="TAC"/>
              <w:rPr>
                <w:lang w:val="fi-FI" w:eastAsia="fi-FI"/>
              </w:rPr>
            </w:pPr>
            <w:r w:rsidRPr="00C04A08">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770C5093"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E7C03D3" w14:textId="77777777" w:rsidR="00D8608B" w:rsidRPr="00C04A08" w:rsidRDefault="00D8608B" w:rsidP="00C76556">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6AB8932" w14:textId="77777777" w:rsidR="00D8608B" w:rsidRPr="00C04A08" w:rsidRDefault="00D8608B" w:rsidP="00C76556">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DBB314F" w14:textId="77777777" w:rsidR="00D8608B" w:rsidRPr="00C04A08" w:rsidRDefault="00D8608B" w:rsidP="00C76556">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715F7DFC"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712807"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197B9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BA66097" w14:textId="77777777" w:rsidR="00D8608B" w:rsidRPr="00C04A08" w:rsidRDefault="00D8608B" w:rsidP="00C76556">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28D43E73"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6C811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A13BD9"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81F4A2" w14:textId="77777777" w:rsidR="00D8608B" w:rsidRPr="00C04A08" w:rsidRDefault="00D8608B" w:rsidP="00C76556">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292CDE9" w14:textId="77777777" w:rsidR="00D8608B" w:rsidRPr="00C04A08" w:rsidRDefault="00D8608B" w:rsidP="00C76556">
            <w:pPr>
              <w:pStyle w:val="TAC"/>
              <w:rPr>
                <w:lang w:val="fi-FI" w:eastAsia="fi-FI"/>
              </w:rPr>
            </w:pPr>
            <w:r w:rsidRPr="00C04A08">
              <w:rPr>
                <w:lang w:val="en-US" w:eastAsia="fi-FI"/>
              </w:rPr>
              <w:t>0</w:t>
            </w:r>
          </w:p>
        </w:tc>
      </w:tr>
      <w:tr w:rsidR="00D8608B" w:rsidRPr="00C04A08" w14:paraId="5D8D4889"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72B8966" w14:textId="77777777" w:rsidR="00D8608B" w:rsidRPr="00C04A08" w:rsidRDefault="00D8608B" w:rsidP="00C76556">
            <w:pPr>
              <w:pStyle w:val="TAC"/>
              <w:rPr>
                <w:lang w:val="fi-FI" w:eastAsia="fi-FI"/>
              </w:rPr>
            </w:pPr>
            <w:r w:rsidRPr="00C04A08">
              <w:rPr>
                <w:lang w:val="sv-SE" w:eastAsia="fi-FI"/>
              </w:rPr>
              <w:t>CA_n260(2A-O)</w:t>
            </w:r>
          </w:p>
        </w:tc>
        <w:tc>
          <w:tcPr>
            <w:tcW w:w="1390" w:type="dxa"/>
            <w:tcBorders>
              <w:top w:val="nil"/>
              <w:left w:val="nil"/>
              <w:bottom w:val="single" w:sz="4" w:space="0" w:color="auto"/>
              <w:right w:val="single" w:sz="4" w:space="0" w:color="auto"/>
            </w:tcBorders>
            <w:shd w:val="clear" w:color="auto" w:fill="auto"/>
            <w:hideMark/>
          </w:tcPr>
          <w:p w14:paraId="0C42FB01"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0A40CE4" w14:textId="77777777" w:rsidR="00D8608B" w:rsidRPr="00C04A08" w:rsidRDefault="00D8608B" w:rsidP="00C76556">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08F2ACC" w14:textId="77777777" w:rsidR="00D8608B" w:rsidRPr="00C04A08" w:rsidRDefault="00D8608B" w:rsidP="00C76556">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7F698EC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975641"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D4B156"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A4132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7F69A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05052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A2BE8B"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74C89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3F3600"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0750E0" w14:textId="77777777" w:rsidR="00D8608B" w:rsidRPr="00C04A08" w:rsidRDefault="00D8608B" w:rsidP="00C76556">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8B68808" w14:textId="77777777" w:rsidR="00D8608B" w:rsidRPr="00C04A08" w:rsidRDefault="00D8608B" w:rsidP="00C76556">
            <w:pPr>
              <w:pStyle w:val="TAC"/>
              <w:rPr>
                <w:lang w:val="fi-FI" w:eastAsia="fi-FI"/>
              </w:rPr>
            </w:pPr>
            <w:r w:rsidRPr="00C04A08">
              <w:rPr>
                <w:lang w:val="en-US" w:eastAsia="fi-FI"/>
              </w:rPr>
              <w:t>0</w:t>
            </w:r>
          </w:p>
        </w:tc>
      </w:tr>
      <w:tr w:rsidR="00D8608B" w:rsidRPr="00C04A08" w14:paraId="32289316"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024A15D" w14:textId="77777777" w:rsidR="00D8608B" w:rsidRPr="00C04A08" w:rsidRDefault="00D8608B" w:rsidP="00C76556">
            <w:pPr>
              <w:pStyle w:val="TAC"/>
              <w:rPr>
                <w:lang w:val="fi-FI" w:eastAsia="fi-FI"/>
              </w:rPr>
            </w:pPr>
            <w:r w:rsidRPr="00C04A08">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684F2E58"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0B1E3B3" w14:textId="77777777" w:rsidR="00D8608B" w:rsidRPr="00C04A08" w:rsidRDefault="00D8608B" w:rsidP="00C76556">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3791BEE" w14:textId="77777777" w:rsidR="00D8608B" w:rsidRPr="00C04A08" w:rsidRDefault="00D8608B" w:rsidP="00C76556">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58311B0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E6C3C4"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F12972"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FCFBBFA"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6B3D3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172C5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0CA72C"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762B3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648391"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18406B"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06C348B" w14:textId="77777777" w:rsidR="00D8608B" w:rsidRPr="00C04A08" w:rsidRDefault="00D8608B" w:rsidP="00C76556">
            <w:pPr>
              <w:pStyle w:val="TAC"/>
              <w:rPr>
                <w:lang w:val="fi-FI" w:eastAsia="fi-FI"/>
              </w:rPr>
            </w:pPr>
            <w:r w:rsidRPr="00C04A08">
              <w:rPr>
                <w:lang w:val="en-US" w:eastAsia="fi-FI"/>
              </w:rPr>
              <w:t>0</w:t>
            </w:r>
          </w:p>
        </w:tc>
      </w:tr>
      <w:tr w:rsidR="00D8608B" w:rsidRPr="00C04A08" w14:paraId="3D70D86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9F7D9F" w14:textId="77777777" w:rsidR="00D8608B" w:rsidRPr="00C04A08" w:rsidRDefault="00D8608B" w:rsidP="00C76556">
            <w:pPr>
              <w:pStyle w:val="TAC"/>
              <w:rPr>
                <w:lang w:val="fi-FI" w:eastAsia="fi-FI"/>
              </w:rPr>
            </w:pPr>
            <w:r w:rsidRPr="00C04A08">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56A3134E"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928694F" w14:textId="77777777" w:rsidR="00D8608B" w:rsidRPr="00C04A08" w:rsidRDefault="00D8608B" w:rsidP="00C76556">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E5CCA9A" w14:textId="77777777" w:rsidR="00D8608B" w:rsidRPr="00C04A08" w:rsidRDefault="00D8608B" w:rsidP="00C76556">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38D533B0" w14:textId="77777777" w:rsidR="00D8608B" w:rsidRPr="00C04A08" w:rsidRDefault="00D8608B" w:rsidP="00C76556">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662CB430"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0979B1"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28E567C"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5998D56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406C2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82A8F4"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9871B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4FEBA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101B8B" w14:textId="77777777" w:rsidR="00D8608B" w:rsidRPr="00C04A08" w:rsidRDefault="00D8608B" w:rsidP="00C76556">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48FD6DF9" w14:textId="77777777" w:rsidR="00D8608B" w:rsidRPr="00C04A08" w:rsidRDefault="00D8608B" w:rsidP="00C76556">
            <w:pPr>
              <w:pStyle w:val="TAC"/>
              <w:rPr>
                <w:lang w:val="fi-FI" w:eastAsia="fi-FI"/>
              </w:rPr>
            </w:pPr>
            <w:r w:rsidRPr="00C04A08">
              <w:rPr>
                <w:lang w:val="en-US" w:eastAsia="fi-FI"/>
              </w:rPr>
              <w:t>0</w:t>
            </w:r>
          </w:p>
        </w:tc>
      </w:tr>
      <w:tr w:rsidR="00D8608B" w:rsidRPr="00C04A08" w14:paraId="59961E33"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2BA7D0" w14:textId="77777777" w:rsidR="00D8608B" w:rsidRPr="00C04A08" w:rsidRDefault="00D8608B" w:rsidP="00C76556">
            <w:pPr>
              <w:pStyle w:val="TAC"/>
              <w:rPr>
                <w:lang w:val="fi-FI" w:eastAsia="fi-FI"/>
              </w:rPr>
            </w:pPr>
            <w:r w:rsidRPr="00C04A08">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7ED1A4B6"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BA8C544" w14:textId="77777777" w:rsidR="00D8608B" w:rsidRPr="00C04A08" w:rsidRDefault="00D8608B" w:rsidP="00C76556">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4A491F4" w14:textId="77777777" w:rsidR="00D8608B" w:rsidRPr="00C04A08" w:rsidRDefault="00D8608B" w:rsidP="00C76556">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88005B8" w14:textId="77777777" w:rsidR="00D8608B" w:rsidRPr="00C04A08" w:rsidRDefault="00D8608B" w:rsidP="00C76556">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42685A01"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851C35D"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3C088F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5294A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1E150E"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81A5EB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B0D898"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71FC96" w14:textId="77777777" w:rsidR="00D8608B" w:rsidRPr="00C04A08" w:rsidRDefault="00D8608B" w:rsidP="00C76556">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4F3D744" w14:textId="77777777" w:rsidR="00D8608B" w:rsidRPr="00C04A08" w:rsidRDefault="00D8608B" w:rsidP="00C76556">
            <w:pPr>
              <w:pStyle w:val="TAC"/>
              <w:rPr>
                <w:lang w:val="fi-FI" w:eastAsia="fi-FI"/>
              </w:rPr>
            </w:pPr>
            <w:r w:rsidRPr="00C04A08">
              <w:rPr>
                <w:lang w:val="en-US" w:eastAsia="fi-FI"/>
              </w:rPr>
              <w:t>0</w:t>
            </w:r>
          </w:p>
        </w:tc>
      </w:tr>
      <w:tr w:rsidR="00D8608B" w:rsidRPr="00C04A08" w14:paraId="51BB8EFC"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1163D7" w14:textId="77777777" w:rsidR="00D8608B" w:rsidRPr="00C04A08" w:rsidRDefault="00D8608B" w:rsidP="00C76556">
            <w:pPr>
              <w:pStyle w:val="TAC"/>
              <w:rPr>
                <w:lang w:val="fi-FI" w:eastAsia="fi-FI"/>
              </w:rPr>
            </w:pPr>
            <w:r w:rsidRPr="00C04A08">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09301CBB"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5CADB86" w14:textId="77777777" w:rsidR="00D8608B" w:rsidRPr="00C04A08" w:rsidRDefault="00D8608B" w:rsidP="00C76556">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2544FE4" w14:textId="77777777" w:rsidR="00D8608B" w:rsidRPr="00C04A08" w:rsidRDefault="00D8608B" w:rsidP="00C76556">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178997C0" w14:textId="77777777" w:rsidR="00D8608B" w:rsidRPr="00C04A08" w:rsidRDefault="00D8608B" w:rsidP="00C76556">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148F63E4"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F7CBB6"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4C4EF390"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BE2AB1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CB3C2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D02626"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54423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7C291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4148A5" w14:textId="77777777" w:rsidR="00D8608B" w:rsidRPr="00C04A08" w:rsidRDefault="00D8608B" w:rsidP="00C76556">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C8CD45B" w14:textId="77777777" w:rsidR="00D8608B" w:rsidRPr="00C04A08" w:rsidRDefault="00D8608B" w:rsidP="00C76556">
            <w:pPr>
              <w:pStyle w:val="TAC"/>
              <w:rPr>
                <w:lang w:val="fi-FI" w:eastAsia="fi-FI"/>
              </w:rPr>
            </w:pPr>
            <w:r w:rsidRPr="00C04A08">
              <w:rPr>
                <w:lang w:val="en-US" w:eastAsia="fi-FI"/>
              </w:rPr>
              <w:t>0</w:t>
            </w:r>
          </w:p>
        </w:tc>
      </w:tr>
      <w:tr w:rsidR="00D8608B" w:rsidRPr="00C04A08" w14:paraId="2CEC7512"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6930EA" w14:textId="77777777" w:rsidR="00D8608B" w:rsidRPr="00C04A08" w:rsidRDefault="00D8608B" w:rsidP="00C76556">
            <w:pPr>
              <w:pStyle w:val="TAC"/>
              <w:rPr>
                <w:lang w:val="fi-FI" w:eastAsia="fi-FI"/>
              </w:rPr>
            </w:pPr>
            <w:r w:rsidRPr="00C04A08">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158652E8"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D275636" w14:textId="77777777" w:rsidR="00D8608B" w:rsidRPr="00C04A08" w:rsidRDefault="00D8608B" w:rsidP="00C76556">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9233DD8" w14:textId="77777777" w:rsidR="00D8608B" w:rsidRPr="00C04A08" w:rsidRDefault="00D8608B" w:rsidP="00C76556">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8085458" w14:textId="77777777" w:rsidR="00D8608B" w:rsidRPr="00C04A08" w:rsidRDefault="00D8608B" w:rsidP="00C76556">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22989BBF"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39BB7D1"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7E7A71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00FE5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2AD854"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B9DE3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8FAE31"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1A5428" w14:textId="77777777" w:rsidR="00D8608B" w:rsidRPr="00C04A08" w:rsidRDefault="00D8608B" w:rsidP="00C76556">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91B71DF" w14:textId="77777777" w:rsidR="00D8608B" w:rsidRPr="00C04A08" w:rsidRDefault="00D8608B" w:rsidP="00C76556">
            <w:pPr>
              <w:pStyle w:val="TAC"/>
              <w:rPr>
                <w:lang w:val="fi-FI" w:eastAsia="fi-FI"/>
              </w:rPr>
            </w:pPr>
            <w:r w:rsidRPr="00C04A08">
              <w:rPr>
                <w:lang w:val="en-US" w:eastAsia="fi-FI"/>
              </w:rPr>
              <w:t>0</w:t>
            </w:r>
          </w:p>
        </w:tc>
      </w:tr>
      <w:tr w:rsidR="00D8608B" w:rsidRPr="00C04A08" w14:paraId="516B3B60"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53ED2A" w14:textId="77777777" w:rsidR="00D8608B" w:rsidRPr="00C04A08" w:rsidRDefault="00D8608B" w:rsidP="00C76556">
            <w:pPr>
              <w:pStyle w:val="TAC"/>
              <w:rPr>
                <w:lang w:val="fi-FI" w:eastAsia="fi-FI"/>
              </w:rPr>
            </w:pPr>
            <w:r w:rsidRPr="00C04A08">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5CBE0B85"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1CCCE0E" w14:textId="77777777" w:rsidR="00D8608B" w:rsidRPr="00C04A08" w:rsidRDefault="00D8608B" w:rsidP="00C76556">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9098F4F" w14:textId="77777777" w:rsidR="00D8608B" w:rsidRPr="00C04A08" w:rsidRDefault="00D8608B" w:rsidP="00C76556">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6ECB8139"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29490B"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AE3DCAD"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959CB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AAA18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029719"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6B6DA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598145"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C10E5A" w14:textId="77777777" w:rsidR="00D8608B" w:rsidRPr="00C04A08" w:rsidRDefault="00D8608B" w:rsidP="00C76556">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4508E2D" w14:textId="77777777" w:rsidR="00D8608B" w:rsidRPr="00C04A08" w:rsidRDefault="00D8608B" w:rsidP="00C76556">
            <w:pPr>
              <w:pStyle w:val="TAC"/>
              <w:rPr>
                <w:lang w:val="fi-FI" w:eastAsia="fi-FI"/>
              </w:rPr>
            </w:pPr>
            <w:r w:rsidRPr="00C04A08">
              <w:rPr>
                <w:lang w:val="en-US" w:eastAsia="fi-FI"/>
              </w:rPr>
              <w:t>0</w:t>
            </w:r>
          </w:p>
        </w:tc>
      </w:tr>
      <w:tr w:rsidR="00D8608B" w:rsidRPr="00C04A08" w14:paraId="6BF36E1C"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D1A26D" w14:textId="77777777" w:rsidR="00D8608B" w:rsidRPr="00C04A08" w:rsidRDefault="00D8608B" w:rsidP="00C76556">
            <w:pPr>
              <w:pStyle w:val="TAC"/>
              <w:rPr>
                <w:lang w:val="fi-FI" w:eastAsia="fi-FI"/>
              </w:rPr>
            </w:pPr>
            <w:r w:rsidRPr="00C04A08">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1A50ED31"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DA8301E" w14:textId="77777777" w:rsidR="00D8608B" w:rsidRPr="00C04A08" w:rsidRDefault="00D8608B" w:rsidP="00C76556">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84AB508" w14:textId="77777777" w:rsidR="00D8608B" w:rsidRPr="00C04A08" w:rsidRDefault="00D8608B" w:rsidP="00C76556">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50FCE58" w14:textId="77777777" w:rsidR="00D8608B" w:rsidRPr="00C04A08" w:rsidRDefault="00D8608B" w:rsidP="00C76556">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5A6BE906"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D769F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B08F9F3" w14:textId="77777777" w:rsidR="00D8608B" w:rsidRPr="00C04A08" w:rsidRDefault="00D8608B" w:rsidP="00C76556">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2269DB96"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19CA2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6D3101"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FDD059" w14:textId="77777777" w:rsidR="00D8608B" w:rsidRPr="00C04A08" w:rsidRDefault="00D8608B" w:rsidP="00C76556">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12ED022" w14:textId="77777777" w:rsidR="00D8608B" w:rsidRPr="00C04A08" w:rsidRDefault="00D8608B" w:rsidP="00C76556">
            <w:pPr>
              <w:pStyle w:val="TAC"/>
              <w:rPr>
                <w:lang w:val="fi-FI" w:eastAsia="fi-FI"/>
              </w:rPr>
            </w:pPr>
            <w:r w:rsidRPr="00C04A08">
              <w:rPr>
                <w:lang w:val="en-US" w:eastAsia="fi-FI"/>
              </w:rPr>
              <w:t>0</w:t>
            </w:r>
          </w:p>
        </w:tc>
      </w:tr>
      <w:tr w:rsidR="00D8608B" w:rsidRPr="00C04A08" w14:paraId="483999F7"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D40621" w14:textId="77777777" w:rsidR="00D8608B" w:rsidRPr="00C04A08" w:rsidRDefault="00D8608B" w:rsidP="00C76556">
            <w:pPr>
              <w:pStyle w:val="TAC"/>
              <w:rPr>
                <w:lang w:val="fi-FI" w:eastAsia="fi-FI"/>
              </w:rPr>
            </w:pPr>
            <w:r w:rsidRPr="00C04A08">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04FC17CD"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629D808" w14:textId="77777777" w:rsidR="00D8608B" w:rsidRPr="00C04A08" w:rsidRDefault="00D8608B" w:rsidP="00C76556">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E518C77" w14:textId="77777777" w:rsidR="00D8608B" w:rsidRPr="00C04A08" w:rsidRDefault="00D8608B" w:rsidP="00C76556">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98677BD" w14:textId="77777777" w:rsidR="00D8608B" w:rsidRPr="00C04A08" w:rsidRDefault="00D8608B" w:rsidP="00C76556">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76AC6493"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9B503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7612EB7" w14:textId="77777777" w:rsidR="00D8608B" w:rsidRPr="00C04A08" w:rsidRDefault="00D8608B" w:rsidP="00C76556">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2649E911"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7EE8B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B1E55C"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B8B517" w14:textId="77777777" w:rsidR="00D8608B" w:rsidRPr="00C04A08" w:rsidRDefault="00D8608B" w:rsidP="00C76556">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630815CF" w14:textId="77777777" w:rsidR="00D8608B" w:rsidRPr="00C04A08" w:rsidRDefault="00D8608B" w:rsidP="00C76556">
            <w:pPr>
              <w:pStyle w:val="TAC"/>
              <w:rPr>
                <w:lang w:val="fi-FI" w:eastAsia="fi-FI"/>
              </w:rPr>
            </w:pPr>
            <w:r w:rsidRPr="00C04A08">
              <w:rPr>
                <w:lang w:val="en-US" w:eastAsia="fi-FI"/>
              </w:rPr>
              <w:t>0</w:t>
            </w:r>
          </w:p>
        </w:tc>
      </w:tr>
      <w:tr w:rsidR="00D8608B" w:rsidRPr="00C04A08" w14:paraId="68099AE1"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D4648E" w14:textId="77777777" w:rsidR="00D8608B" w:rsidRPr="00C04A08" w:rsidRDefault="00D8608B" w:rsidP="00C76556">
            <w:pPr>
              <w:pStyle w:val="TAC"/>
              <w:rPr>
                <w:lang w:val="fi-FI" w:eastAsia="fi-FI"/>
              </w:rPr>
            </w:pPr>
            <w:r w:rsidRPr="00C04A08">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432294E5"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0B6F1F4" w14:textId="77777777" w:rsidR="00D8608B" w:rsidRPr="00C04A08" w:rsidRDefault="00D8608B" w:rsidP="00C76556">
            <w:pPr>
              <w:pStyle w:val="TAC"/>
              <w:rPr>
                <w:lang w:val="fi-FI" w:eastAsia="fi-FI"/>
              </w:rPr>
            </w:pPr>
            <w:r w:rsidRPr="00C04A08">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256CF289" w14:textId="77777777" w:rsidR="00D8608B" w:rsidRPr="00C04A08" w:rsidRDefault="00D8608B" w:rsidP="00C76556">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5FA143E4"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8B65EAA"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5A7B9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4550C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38260D"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818991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B4DA93"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31F220" w14:textId="77777777" w:rsidR="00D8608B" w:rsidRPr="00C04A08" w:rsidRDefault="00D8608B" w:rsidP="00C76556">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A227C5C" w14:textId="77777777" w:rsidR="00D8608B" w:rsidRPr="00C04A08" w:rsidRDefault="00D8608B" w:rsidP="00C76556">
            <w:pPr>
              <w:pStyle w:val="TAC"/>
              <w:rPr>
                <w:lang w:val="fi-FI" w:eastAsia="fi-FI"/>
              </w:rPr>
            </w:pPr>
            <w:r w:rsidRPr="00C04A08">
              <w:rPr>
                <w:lang w:val="en-US" w:eastAsia="fi-FI"/>
              </w:rPr>
              <w:t>0</w:t>
            </w:r>
          </w:p>
        </w:tc>
      </w:tr>
      <w:tr w:rsidR="00D8608B" w:rsidRPr="00C04A08" w14:paraId="0B366E56"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879230" w14:textId="77777777" w:rsidR="00D8608B" w:rsidRPr="00C04A08" w:rsidRDefault="00D8608B" w:rsidP="00C76556">
            <w:pPr>
              <w:pStyle w:val="TAC"/>
              <w:rPr>
                <w:lang w:val="fi-FI" w:eastAsia="fi-FI"/>
              </w:rPr>
            </w:pPr>
            <w:r w:rsidRPr="00C04A08">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13001D39" w14:textId="77777777" w:rsidR="00D8608B" w:rsidRPr="00C04A08" w:rsidRDefault="00D8608B" w:rsidP="00C76556">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66DC8C3" w14:textId="77777777" w:rsidR="00D8608B" w:rsidRPr="00C04A08" w:rsidRDefault="00D8608B" w:rsidP="00C76556">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CBB8508" w14:textId="77777777" w:rsidR="00D8608B" w:rsidRPr="00C04A08" w:rsidRDefault="00D8608B" w:rsidP="00C76556">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00EB537C"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EE6BC6"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A97FD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99680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383B4C"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477DE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B679C4"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69FC24" w14:textId="77777777" w:rsidR="00D8608B" w:rsidRPr="00C04A08" w:rsidRDefault="00D8608B" w:rsidP="00C76556">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CFAC3CE" w14:textId="77777777" w:rsidR="00D8608B" w:rsidRPr="00C04A08" w:rsidRDefault="00D8608B" w:rsidP="00C76556">
            <w:pPr>
              <w:pStyle w:val="TAC"/>
              <w:rPr>
                <w:lang w:val="fi-FI" w:eastAsia="fi-FI"/>
              </w:rPr>
            </w:pPr>
            <w:r w:rsidRPr="00C04A08">
              <w:rPr>
                <w:lang w:val="en-US" w:eastAsia="fi-FI"/>
              </w:rPr>
              <w:t>0</w:t>
            </w:r>
          </w:p>
        </w:tc>
      </w:tr>
      <w:tr w:rsidR="00D8608B" w:rsidRPr="00C04A08" w14:paraId="3F784E2B"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338B12" w14:textId="77777777" w:rsidR="00D8608B" w:rsidRPr="00C04A08" w:rsidRDefault="00D8608B" w:rsidP="00C76556">
            <w:pPr>
              <w:pStyle w:val="TAC"/>
              <w:rPr>
                <w:lang w:val="fi-FI" w:eastAsia="fi-FI"/>
              </w:rPr>
            </w:pPr>
            <w:r w:rsidRPr="00C04A08">
              <w:rPr>
                <w:lang w:eastAsia="fi-FI"/>
              </w:rPr>
              <w:t>CA_n260(4A-O)</w:t>
            </w:r>
          </w:p>
        </w:tc>
        <w:tc>
          <w:tcPr>
            <w:tcW w:w="1390" w:type="dxa"/>
            <w:tcBorders>
              <w:top w:val="nil"/>
              <w:left w:val="nil"/>
              <w:bottom w:val="single" w:sz="4" w:space="0" w:color="auto"/>
              <w:right w:val="single" w:sz="4" w:space="0" w:color="auto"/>
            </w:tcBorders>
            <w:shd w:val="clear" w:color="auto" w:fill="auto"/>
            <w:hideMark/>
          </w:tcPr>
          <w:p w14:paraId="4E6B035C" w14:textId="77777777" w:rsidR="00D8608B" w:rsidRPr="00C04A08" w:rsidRDefault="00D8608B" w:rsidP="00C76556">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A6CC7BF" w14:textId="77777777" w:rsidR="00D8608B" w:rsidRPr="00C04A08" w:rsidRDefault="00D8608B" w:rsidP="00C76556">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3A37D6BC" w14:textId="77777777" w:rsidR="00D8608B" w:rsidRPr="00C04A08" w:rsidRDefault="00D8608B" w:rsidP="00C76556">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0B35B6F4"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B85B26"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8D969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D7449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6F7354"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6A83DE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5A847B"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992ECF" w14:textId="77777777" w:rsidR="00D8608B" w:rsidRPr="00C04A08" w:rsidRDefault="00D8608B" w:rsidP="00C76556">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05A5AA06" w14:textId="77777777" w:rsidR="00D8608B" w:rsidRPr="00C04A08" w:rsidRDefault="00D8608B" w:rsidP="00C76556">
            <w:pPr>
              <w:pStyle w:val="TAC"/>
              <w:rPr>
                <w:lang w:val="fi-FI" w:eastAsia="fi-FI"/>
              </w:rPr>
            </w:pPr>
            <w:r w:rsidRPr="00C04A08">
              <w:rPr>
                <w:lang w:val="en-US" w:eastAsia="fi-FI"/>
              </w:rPr>
              <w:t>0</w:t>
            </w:r>
          </w:p>
        </w:tc>
      </w:tr>
      <w:tr w:rsidR="00D8608B" w:rsidRPr="00C04A08" w14:paraId="7AD3EDD8" w14:textId="77777777" w:rsidTr="00D8608B">
        <w:tblPrEx>
          <w:tblW w:w="14879" w:type="dxa"/>
          <w:tblLayout w:type="fixed"/>
          <w:tblCellMar>
            <w:left w:w="70" w:type="dxa"/>
            <w:right w:w="70" w:type="dxa"/>
          </w:tblCellMar>
          <w:tblPrExChange w:id="5" w:author="Per Lindell" w:date="2021-08-05T23:11:00Z">
            <w:tblPrEx>
              <w:tblW w:w="14879" w:type="dxa"/>
              <w:tblLayout w:type="fixed"/>
              <w:tblCellMar>
                <w:left w:w="70" w:type="dxa"/>
                <w:right w:w="70" w:type="dxa"/>
              </w:tblCellMar>
            </w:tblPrEx>
          </w:tblPrExChange>
        </w:tblPrEx>
        <w:trPr>
          <w:trHeight w:val="187"/>
          <w:trPrChange w:id="6" w:author="Per Lindell" w:date="2021-08-05T23:11: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7" w:author="Per Lindell" w:date="2021-08-05T23:11: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055BA4FC" w14:textId="77777777" w:rsidR="00D8608B" w:rsidRPr="00C04A08" w:rsidRDefault="00D8608B" w:rsidP="00D8608B">
            <w:pPr>
              <w:pStyle w:val="TAC"/>
              <w:rPr>
                <w:lang w:val="fi-FI" w:eastAsia="fi-FI"/>
              </w:rPr>
            </w:pPr>
            <w:r w:rsidRPr="00C04A08">
              <w:rPr>
                <w:lang w:val="sv-SE" w:eastAsia="fi-FI"/>
              </w:rPr>
              <w:t>CA_n260(4A-3O)</w:t>
            </w:r>
          </w:p>
        </w:tc>
        <w:tc>
          <w:tcPr>
            <w:tcW w:w="1390" w:type="dxa"/>
            <w:tcBorders>
              <w:top w:val="nil"/>
              <w:left w:val="nil"/>
              <w:bottom w:val="single" w:sz="4" w:space="0" w:color="auto"/>
              <w:right w:val="single" w:sz="4" w:space="0" w:color="auto"/>
            </w:tcBorders>
            <w:shd w:val="clear" w:color="auto" w:fill="auto"/>
            <w:hideMark/>
            <w:tcPrChange w:id="8" w:author="Per Lindell" w:date="2021-08-05T23:11:00Z">
              <w:tcPr>
                <w:tcW w:w="1390" w:type="dxa"/>
                <w:gridSpan w:val="2"/>
                <w:tcBorders>
                  <w:top w:val="nil"/>
                  <w:left w:val="nil"/>
                  <w:bottom w:val="single" w:sz="4" w:space="0" w:color="auto"/>
                  <w:right w:val="single" w:sz="4" w:space="0" w:color="auto"/>
                </w:tcBorders>
                <w:shd w:val="clear" w:color="auto" w:fill="auto"/>
                <w:hideMark/>
              </w:tcPr>
            </w:tcPrChange>
          </w:tcPr>
          <w:p w14:paraId="27D51776" w14:textId="77777777" w:rsidR="00D8608B" w:rsidRPr="00C04A08" w:rsidRDefault="00D8608B" w:rsidP="00D8608B">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Change w:id="9" w:author="Per Lindell" w:date="2021-08-05T23:11:00Z">
              <w:tcPr>
                <w:tcW w:w="3572" w:type="dxa"/>
                <w:gridSpan w:val="5"/>
                <w:tcBorders>
                  <w:top w:val="single" w:sz="4" w:space="0" w:color="auto"/>
                  <w:left w:val="nil"/>
                  <w:bottom w:val="single" w:sz="4" w:space="0" w:color="auto"/>
                  <w:right w:val="single" w:sz="4" w:space="0" w:color="auto"/>
                </w:tcBorders>
                <w:shd w:val="clear" w:color="auto" w:fill="auto"/>
                <w:hideMark/>
              </w:tcPr>
            </w:tcPrChange>
          </w:tcPr>
          <w:p w14:paraId="34F1E162" w14:textId="77777777" w:rsidR="00D8608B" w:rsidRPr="00C04A08" w:rsidRDefault="00D8608B" w:rsidP="00D8608B">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Change w:id="10" w:author="Per Lindell" w:date="2021-08-05T23:11:00Z">
              <w:tcPr>
                <w:tcW w:w="992" w:type="dxa"/>
                <w:gridSpan w:val="2"/>
                <w:tcBorders>
                  <w:top w:val="nil"/>
                  <w:left w:val="nil"/>
                  <w:bottom w:val="single" w:sz="4" w:space="0" w:color="auto"/>
                  <w:right w:val="single" w:sz="4" w:space="0" w:color="auto"/>
                </w:tcBorders>
                <w:shd w:val="clear" w:color="auto" w:fill="auto"/>
                <w:hideMark/>
              </w:tcPr>
            </w:tcPrChange>
          </w:tcPr>
          <w:p w14:paraId="3E604C6F" w14:textId="77777777" w:rsidR="00D8608B" w:rsidRPr="00C04A08" w:rsidRDefault="00D8608B" w:rsidP="00D8608B">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Change w:id="11" w:author="Per Lindell" w:date="2021-08-05T23:11:00Z">
              <w:tcPr>
                <w:tcW w:w="850" w:type="dxa"/>
                <w:gridSpan w:val="2"/>
                <w:tcBorders>
                  <w:top w:val="nil"/>
                  <w:left w:val="nil"/>
                  <w:bottom w:val="single" w:sz="4" w:space="0" w:color="auto"/>
                  <w:right w:val="single" w:sz="4" w:space="0" w:color="auto"/>
                </w:tcBorders>
                <w:shd w:val="clear" w:color="auto" w:fill="auto"/>
                <w:hideMark/>
              </w:tcPr>
            </w:tcPrChange>
          </w:tcPr>
          <w:p w14:paraId="0F612461" w14:textId="77777777" w:rsidR="00D8608B" w:rsidRPr="00C04A08" w:rsidRDefault="00D8608B" w:rsidP="00D8608B">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Change w:id="12" w:author="Per Lindell" w:date="2021-08-05T23:11:00Z">
              <w:tcPr>
                <w:tcW w:w="993" w:type="dxa"/>
                <w:gridSpan w:val="2"/>
                <w:tcBorders>
                  <w:top w:val="nil"/>
                  <w:left w:val="nil"/>
                  <w:bottom w:val="single" w:sz="4" w:space="0" w:color="auto"/>
                  <w:right w:val="single" w:sz="4" w:space="0" w:color="auto"/>
                </w:tcBorders>
                <w:shd w:val="clear" w:color="auto" w:fill="auto"/>
                <w:hideMark/>
              </w:tcPr>
            </w:tcPrChange>
          </w:tcPr>
          <w:p w14:paraId="1CBD5FDA" w14:textId="77777777" w:rsidR="00D8608B" w:rsidRPr="00C04A08" w:rsidRDefault="00D8608B" w:rsidP="00D8608B">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Change w:id="13" w:author="Per Lindell" w:date="2021-08-05T23:11:00Z">
              <w:tcPr>
                <w:tcW w:w="850" w:type="dxa"/>
                <w:gridSpan w:val="2"/>
                <w:tcBorders>
                  <w:top w:val="nil"/>
                  <w:left w:val="nil"/>
                  <w:bottom w:val="single" w:sz="4" w:space="0" w:color="auto"/>
                  <w:right w:val="single" w:sz="4" w:space="0" w:color="auto"/>
                </w:tcBorders>
                <w:shd w:val="clear" w:color="auto" w:fill="auto"/>
                <w:hideMark/>
              </w:tcPr>
            </w:tcPrChange>
          </w:tcPr>
          <w:p w14:paraId="2812F408" w14:textId="77777777" w:rsidR="00D8608B" w:rsidRPr="00C04A08" w:rsidRDefault="00D8608B" w:rsidP="00D8608B">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14" w:author="Per Lindell" w:date="2021-08-05T23:11:00Z">
              <w:tcPr>
                <w:tcW w:w="709" w:type="dxa"/>
                <w:gridSpan w:val="2"/>
                <w:tcBorders>
                  <w:top w:val="nil"/>
                  <w:left w:val="nil"/>
                  <w:bottom w:val="single" w:sz="4" w:space="0" w:color="auto"/>
                  <w:right w:val="single" w:sz="4" w:space="0" w:color="auto"/>
                </w:tcBorders>
                <w:shd w:val="clear" w:color="auto" w:fill="auto"/>
                <w:hideMark/>
              </w:tcPr>
            </w:tcPrChange>
          </w:tcPr>
          <w:p w14:paraId="7A289578" w14:textId="77777777" w:rsidR="00D8608B" w:rsidRPr="00C04A08" w:rsidRDefault="00D8608B" w:rsidP="00D8608B">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15" w:author="Per Lindell" w:date="2021-08-05T23:11:00Z">
              <w:tcPr>
                <w:tcW w:w="709" w:type="dxa"/>
                <w:gridSpan w:val="2"/>
                <w:tcBorders>
                  <w:top w:val="nil"/>
                  <w:left w:val="nil"/>
                  <w:bottom w:val="single" w:sz="4" w:space="0" w:color="auto"/>
                  <w:right w:val="single" w:sz="4" w:space="0" w:color="auto"/>
                </w:tcBorders>
                <w:shd w:val="clear" w:color="auto" w:fill="auto"/>
                <w:hideMark/>
              </w:tcPr>
            </w:tcPrChange>
          </w:tcPr>
          <w:p w14:paraId="01FB1023" w14:textId="77777777" w:rsidR="00D8608B" w:rsidRPr="00C04A08" w:rsidRDefault="00D8608B" w:rsidP="00D8608B">
            <w:pPr>
              <w:pStyle w:val="TAC"/>
              <w:rPr>
                <w:lang w:val="fi-FI" w:eastAsia="fi-FI"/>
              </w:rPr>
            </w:pPr>
          </w:p>
        </w:tc>
        <w:tc>
          <w:tcPr>
            <w:tcW w:w="708" w:type="dxa"/>
            <w:tcBorders>
              <w:top w:val="nil"/>
              <w:left w:val="nil"/>
              <w:bottom w:val="single" w:sz="4" w:space="0" w:color="auto"/>
              <w:right w:val="single" w:sz="4" w:space="0" w:color="auto"/>
            </w:tcBorders>
            <w:shd w:val="clear" w:color="auto" w:fill="auto"/>
            <w:tcPrChange w:id="16" w:author="Per Lindell" w:date="2021-08-05T23:11:00Z">
              <w:tcPr>
                <w:tcW w:w="708" w:type="dxa"/>
                <w:gridSpan w:val="2"/>
                <w:tcBorders>
                  <w:top w:val="nil"/>
                  <w:left w:val="nil"/>
                  <w:bottom w:val="single" w:sz="4" w:space="0" w:color="auto"/>
                  <w:right w:val="single" w:sz="4" w:space="0" w:color="auto"/>
                </w:tcBorders>
                <w:shd w:val="clear" w:color="auto" w:fill="auto"/>
              </w:tcPr>
            </w:tcPrChange>
          </w:tcPr>
          <w:p w14:paraId="17A6C5CA" w14:textId="0BEE1861" w:rsidR="00D8608B" w:rsidRPr="00C04A08" w:rsidRDefault="00D8608B" w:rsidP="00D8608B">
            <w:pPr>
              <w:pStyle w:val="TAC"/>
              <w:rPr>
                <w:lang w:val="fi-FI" w:eastAsia="fi-FI"/>
              </w:rPr>
            </w:pPr>
            <w:del w:id="17" w:author="Per Lindell" w:date="2021-08-05T23:11:00Z">
              <w:r w:rsidRPr="00C04A08" w:rsidDel="00D8608B">
                <w:rPr>
                  <w:lang w:val="en-US" w:eastAsia="fi-FI"/>
                </w:rPr>
                <w:delText>2200</w:delText>
              </w:r>
            </w:del>
          </w:p>
        </w:tc>
        <w:tc>
          <w:tcPr>
            <w:tcW w:w="709" w:type="dxa"/>
            <w:tcBorders>
              <w:top w:val="nil"/>
              <w:left w:val="nil"/>
              <w:bottom w:val="single" w:sz="4" w:space="0" w:color="auto"/>
              <w:right w:val="single" w:sz="4" w:space="0" w:color="auto"/>
            </w:tcBorders>
            <w:shd w:val="clear" w:color="auto" w:fill="auto"/>
            <w:tcPrChange w:id="18" w:author="Per Lindell" w:date="2021-08-05T23:11:00Z">
              <w:tcPr>
                <w:tcW w:w="709" w:type="dxa"/>
                <w:gridSpan w:val="2"/>
                <w:tcBorders>
                  <w:top w:val="nil"/>
                  <w:left w:val="nil"/>
                  <w:bottom w:val="single" w:sz="4" w:space="0" w:color="auto"/>
                  <w:right w:val="single" w:sz="4" w:space="0" w:color="auto"/>
                </w:tcBorders>
                <w:shd w:val="clear" w:color="auto" w:fill="auto"/>
              </w:tcPr>
            </w:tcPrChange>
          </w:tcPr>
          <w:p w14:paraId="73FE9D44" w14:textId="0D0B7758" w:rsidR="00D8608B" w:rsidRPr="00C04A08" w:rsidRDefault="00D8608B" w:rsidP="00D8608B">
            <w:pPr>
              <w:pStyle w:val="TAC"/>
              <w:rPr>
                <w:lang w:val="fi-FI" w:eastAsia="fi-FI"/>
              </w:rPr>
            </w:pPr>
            <w:del w:id="19" w:author="Per Lindell" w:date="2021-08-05T23:11:00Z">
              <w:r w:rsidRPr="00C04A08" w:rsidDel="00D8608B">
                <w:rPr>
                  <w:lang w:val="en-US" w:eastAsia="fi-FI"/>
                </w:rPr>
                <w:delText>0</w:delText>
              </w:r>
            </w:del>
          </w:p>
        </w:tc>
        <w:tc>
          <w:tcPr>
            <w:tcW w:w="992" w:type="dxa"/>
            <w:tcBorders>
              <w:top w:val="nil"/>
              <w:left w:val="nil"/>
              <w:bottom w:val="single" w:sz="4" w:space="0" w:color="auto"/>
              <w:right w:val="single" w:sz="4" w:space="0" w:color="auto"/>
            </w:tcBorders>
            <w:shd w:val="clear" w:color="auto" w:fill="auto"/>
            <w:hideMark/>
            <w:tcPrChange w:id="20" w:author="Per Lindell" w:date="2021-08-05T23:11:00Z">
              <w:tcPr>
                <w:tcW w:w="992" w:type="dxa"/>
                <w:gridSpan w:val="2"/>
                <w:tcBorders>
                  <w:top w:val="nil"/>
                  <w:left w:val="nil"/>
                  <w:bottom w:val="single" w:sz="4" w:space="0" w:color="auto"/>
                  <w:right w:val="single" w:sz="4" w:space="0" w:color="auto"/>
                </w:tcBorders>
                <w:shd w:val="clear" w:color="auto" w:fill="auto"/>
                <w:hideMark/>
              </w:tcPr>
            </w:tcPrChange>
          </w:tcPr>
          <w:p w14:paraId="09E4241B" w14:textId="05843599" w:rsidR="00D8608B" w:rsidRPr="00C04A08" w:rsidRDefault="00D8608B" w:rsidP="00D8608B">
            <w:pPr>
              <w:pStyle w:val="TAC"/>
              <w:rPr>
                <w:lang w:val="fi-FI" w:eastAsia="fi-FI"/>
              </w:rPr>
            </w:pPr>
            <w:ins w:id="21" w:author="Per Lindell" w:date="2021-08-05T23:11:00Z">
              <w:r w:rsidRPr="00C04A08">
                <w:rPr>
                  <w:lang w:val="en-US" w:eastAsia="fi-FI"/>
                </w:rPr>
                <w:t>2200</w:t>
              </w:r>
            </w:ins>
            <w:del w:id="22" w:author="Per Lindell" w:date="2021-08-05T23:11:00Z">
              <w:r w:rsidRPr="00C04A08" w:rsidDel="00C4246A">
                <w:rPr>
                  <w:lang w:val="en-US" w:eastAsia="fi-FI"/>
                </w:rPr>
                <w:delText>-</w:delText>
              </w:r>
            </w:del>
          </w:p>
        </w:tc>
        <w:tc>
          <w:tcPr>
            <w:tcW w:w="709" w:type="dxa"/>
            <w:tcBorders>
              <w:top w:val="single" w:sz="4" w:space="0" w:color="auto"/>
              <w:left w:val="nil"/>
              <w:bottom w:val="single" w:sz="4" w:space="0" w:color="auto"/>
              <w:right w:val="single" w:sz="4" w:space="0" w:color="auto"/>
            </w:tcBorders>
            <w:shd w:val="clear" w:color="auto" w:fill="auto"/>
            <w:hideMark/>
            <w:tcPrChange w:id="23" w:author="Per Lindell" w:date="2021-08-05T23:11:00Z">
              <w:tcPr>
                <w:tcW w:w="709" w:type="dxa"/>
                <w:gridSpan w:val="2"/>
                <w:tcBorders>
                  <w:top w:val="single" w:sz="4" w:space="0" w:color="auto"/>
                  <w:left w:val="nil"/>
                  <w:bottom w:val="single" w:sz="4" w:space="0" w:color="auto"/>
                  <w:right w:val="single" w:sz="4" w:space="0" w:color="auto"/>
                </w:tcBorders>
                <w:shd w:val="clear" w:color="auto" w:fill="auto"/>
                <w:hideMark/>
              </w:tcPr>
            </w:tcPrChange>
          </w:tcPr>
          <w:p w14:paraId="1049D097" w14:textId="3A53FC74" w:rsidR="00D8608B" w:rsidRPr="00C04A08" w:rsidRDefault="00D8608B" w:rsidP="00D8608B">
            <w:pPr>
              <w:pStyle w:val="TAC"/>
              <w:rPr>
                <w:lang w:val="fi-FI" w:eastAsia="fi-FI"/>
              </w:rPr>
            </w:pPr>
            <w:ins w:id="24" w:author="Per Lindell" w:date="2021-08-05T23:11:00Z">
              <w:r w:rsidRPr="00C04A08">
                <w:rPr>
                  <w:lang w:val="en-US" w:eastAsia="fi-FI"/>
                </w:rPr>
                <w:t>0</w:t>
              </w:r>
            </w:ins>
            <w:del w:id="25" w:author="Per Lindell" w:date="2021-08-05T23:11:00Z">
              <w:r w:rsidRPr="00C04A08" w:rsidDel="00C4246A">
                <w:rPr>
                  <w:lang w:eastAsia="fi-FI"/>
                </w:rPr>
                <w:delText>CA_n260(4A)</w:delText>
              </w:r>
            </w:del>
          </w:p>
        </w:tc>
      </w:tr>
      <w:tr w:rsidR="00D8608B" w:rsidRPr="00C04A08" w14:paraId="28F37F07"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587221" w14:textId="77777777" w:rsidR="00D8608B" w:rsidRPr="00C04A08" w:rsidRDefault="00D8608B" w:rsidP="00C76556">
            <w:pPr>
              <w:pStyle w:val="TAC"/>
              <w:rPr>
                <w:lang w:val="fi-FI" w:eastAsia="fi-FI"/>
              </w:rPr>
            </w:pPr>
            <w:r w:rsidRPr="00C04A08">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
          <w:p w14:paraId="6F1F1CCC" w14:textId="77777777" w:rsidR="00D8608B" w:rsidRPr="00C04A08" w:rsidRDefault="00D8608B" w:rsidP="00C76556">
            <w:pPr>
              <w:pStyle w:val="TAC"/>
              <w:rPr>
                <w:lang w:val="fi-FI" w:eastAsia="fi-FI"/>
              </w:rPr>
            </w:pPr>
            <w:r w:rsidRPr="00C04A08">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17A0C2E3" w14:textId="77777777" w:rsidR="00D8608B" w:rsidRPr="00C04A08" w:rsidRDefault="00D8608B" w:rsidP="00C76556">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0D612CD9" w14:textId="77777777" w:rsidR="00D8608B" w:rsidRPr="00C04A08" w:rsidRDefault="00D8608B" w:rsidP="00C76556">
            <w:pPr>
              <w:pStyle w:val="TAC"/>
              <w:rPr>
                <w:lang w:val="fi-FI" w:eastAsia="fi-FI"/>
              </w:rPr>
            </w:pPr>
            <w:r w:rsidRPr="00C04A08">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64024504"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61E8F8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752F8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ACD65C"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A8677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96AE4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A8B668" w14:textId="77777777" w:rsidR="00D8608B" w:rsidRPr="00C04A08" w:rsidRDefault="00D8608B" w:rsidP="00C76556">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6D6A7ABC" w14:textId="77777777" w:rsidR="00D8608B" w:rsidRPr="00C04A08" w:rsidRDefault="00D8608B" w:rsidP="00C76556">
            <w:pPr>
              <w:pStyle w:val="TAC"/>
              <w:rPr>
                <w:lang w:val="fi-FI" w:eastAsia="fi-FI"/>
              </w:rPr>
            </w:pPr>
            <w:r w:rsidRPr="00C04A08">
              <w:rPr>
                <w:lang w:val="en-US" w:eastAsia="fi-FI"/>
              </w:rPr>
              <w:t>0</w:t>
            </w:r>
          </w:p>
        </w:tc>
      </w:tr>
      <w:tr w:rsidR="00D8608B" w:rsidRPr="00C04A08" w14:paraId="36BCDC3A"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5CE56B" w14:textId="77777777" w:rsidR="00D8608B" w:rsidRPr="00C04A08" w:rsidRDefault="00D8608B" w:rsidP="00C76556">
            <w:pPr>
              <w:pStyle w:val="TAC"/>
              <w:rPr>
                <w:lang w:val="fi-FI" w:eastAsia="fi-FI"/>
              </w:rPr>
            </w:pPr>
            <w:r w:rsidRPr="00C04A08">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26DA045A" w14:textId="77777777" w:rsidR="00D8608B" w:rsidRPr="00C04A08" w:rsidRDefault="00D8608B" w:rsidP="00C76556">
            <w:pPr>
              <w:pStyle w:val="TAC"/>
              <w:rPr>
                <w:lang w:val="fi-FI" w:eastAsia="fi-FI"/>
              </w:rPr>
            </w:pPr>
            <w:r w:rsidRPr="00C04A08">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14E5B94E" w14:textId="77777777" w:rsidR="00D8608B" w:rsidRPr="00C04A08" w:rsidRDefault="00D8608B" w:rsidP="00C76556">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4C029930" w14:textId="77777777" w:rsidR="00D8608B" w:rsidRPr="00C04A08" w:rsidRDefault="00D8608B" w:rsidP="00C76556">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1ABB949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94029A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8A48AE"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D12F55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5B7C1A"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B4B555" w14:textId="77777777" w:rsidR="00D8608B" w:rsidRPr="00C04A08" w:rsidRDefault="00D8608B" w:rsidP="00C76556">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129D4716" w14:textId="77777777" w:rsidR="00D8608B" w:rsidRPr="00C04A08" w:rsidRDefault="00D8608B" w:rsidP="00C76556">
            <w:pPr>
              <w:pStyle w:val="TAC"/>
              <w:rPr>
                <w:lang w:val="fi-FI" w:eastAsia="fi-FI"/>
              </w:rPr>
            </w:pPr>
            <w:r w:rsidRPr="00C04A08">
              <w:rPr>
                <w:lang w:val="en-US" w:eastAsia="fi-FI"/>
              </w:rPr>
              <w:t>0</w:t>
            </w:r>
          </w:p>
        </w:tc>
      </w:tr>
      <w:tr w:rsidR="00D8608B" w:rsidRPr="00C04A08" w14:paraId="2FB3070A"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59709F" w14:textId="77777777" w:rsidR="00D8608B" w:rsidRPr="00C04A08" w:rsidRDefault="00D8608B" w:rsidP="00C76556">
            <w:pPr>
              <w:pStyle w:val="TAC"/>
              <w:rPr>
                <w:lang w:val="fi-FI" w:eastAsia="fi-FI"/>
              </w:rPr>
            </w:pPr>
            <w:r w:rsidRPr="00C04A08">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3042252E" w14:textId="77777777" w:rsidR="00D8608B" w:rsidRPr="00C04A08" w:rsidRDefault="00D8608B" w:rsidP="00C76556">
            <w:pPr>
              <w:pStyle w:val="TAC"/>
              <w:rPr>
                <w:lang w:val="fi-FI" w:eastAsia="fi-FI"/>
              </w:rPr>
            </w:pPr>
            <w:r w:rsidRPr="00C04A08">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74992FFF" w14:textId="77777777" w:rsidR="00D8608B" w:rsidRPr="00C04A08" w:rsidRDefault="00D8608B" w:rsidP="00C76556">
            <w:pPr>
              <w:pStyle w:val="TAC"/>
              <w:rPr>
                <w:lang w:val="fi-FI" w:eastAsia="fi-FI"/>
              </w:rPr>
            </w:pPr>
            <w:r w:rsidRPr="00C04A08">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33D3451F" w14:textId="77777777" w:rsidR="00D8608B" w:rsidRPr="00C04A08" w:rsidRDefault="00D8608B" w:rsidP="00C76556">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4B0F76E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523292"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0B6AE80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5417FB"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28BDF0" w14:textId="77777777" w:rsidR="00D8608B" w:rsidRPr="00C04A08" w:rsidRDefault="00D8608B" w:rsidP="00C76556">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4E0BA483" w14:textId="77777777" w:rsidR="00D8608B" w:rsidRPr="00C04A08" w:rsidRDefault="00D8608B" w:rsidP="00C76556">
            <w:pPr>
              <w:pStyle w:val="TAC"/>
              <w:rPr>
                <w:lang w:val="fi-FI" w:eastAsia="fi-FI"/>
              </w:rPr>
            </w:pPr>
            <w:r w:rsidRPr="00C04A08">
              <w:rPr>
                <w:lang w:val="en-US" w:eastAsia="fi-FI"/>
              </w:rPr>
              <w:t>0</w:t>
            </w:r>
          </w:p>
        </w:tc>
      </w:tr>
      <w:tr w:rsidR="00D8608B" w:rsidRPr="00C04A08" w14:paraId="237B4781"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21CF1F" w14:textId="77777777" w:rsidR="00D8608B" w:rsidRPr="00C04A08" w:rsidRDefault="00D8608B" w:rsidP="00C76556">
            <w:pPr>
              <w:pStyle w:val="TAC"/>
              <w:rPr>
                <w:lang w:val="fi-FI" w:eastAsia="fi-FI"/>
              </w:rPr>
            </w:pPr>
            <w:r w:rsidRPr="00C04A08">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66138C7C" w14:textId="77777777" w:rsidR="00D8608B" w:rsidRPr="00C04A08" w:rsidRDefault="00D8608B" w:rsidP="00C76556">
            <w:pPr>
              <w:pStyle w:val="TAC"/>
              <w:rPr>
                <w:lang w:val="fi-FI" w:eastAsia="fi-FI"/>
              </w:rPr>
            </w:pPr>
            <w:r w:rsidRPr="00C04A08">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1701620B" w14:textId="77777777" w:rsidR="00D8608B" w:rsidRPr="00C04A08" w:rsidRDefault="00D8608B" w:rsidP="00C76556">
            <w:pPr>
              <w:pStyle w:val="TAC"/>
              <w:rPr>
                <w:lang w:val="fi-FI" w:eastAsia="fi-FI"/>
              </w:rPr>
            </w:pPr>
            <w:r w:rsidRPr="00C04A08">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2B1B072E" w14:textId="77777777" w:rsidR="00D8608B" w:rsidRPr="00C04A08" w:rsidRDefault="00D8608B" w:rsidP="00C76556">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46EF389E"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5BD51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80BEA4A"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280587" w14:textId="77777777" w:rsidR="00D8608B" w:rsidRPr="00C04A08" w:rsidRDefault="00D8608B" w:rsidP="00C76556">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2668F492" w14:textId="77777777" w:rsidR="00D8608B" w:rsidRPr="00C04A08" w:rsidRDefault="00D8608B" w:rsidP="00C76556">
            <w:pPr>
              <w:pStyle w:val="TAC"/>
              <w:rPr>
                <w:lang w:val="fi-FI" w:eastAsia="fi-FI"/>
              </w:rPr>
            </w:pPr>
            <w:r w:rsidRPr="00C04A08">
              <w:rPr>
                <w:lang w:val="en-US" w:eastAsia="fi-FI"/>
              </w:rPr>
              <w:t>0</w:t>
            </w:r>
          </w:p>
        </w:tc>
      </w:tr>
      <w:tr w:rsidR="00D8608B" w:rsidRPr="00C04A08" w14:paraId="1FAC48EB"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72D7C2" w14:textId="77777777" w:rsidR="00D8608B" w:rsidRPr="00C04A08" w:rsidRDefault="00D8608B" w:rsidP="00C76556">
            <w:pPr>
              <w:pStyle w:val="TAC"/>
              <w:rPr>
                <w:lang w:val="fi-FI" w:eastAsia="fi-FI"/>
              </w:rPr>
            </w:pPr>
            <w:r w:rsidRPr="00C04A08">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0FCC1AA6" w14:textId="77777777" w:rsidR="00D8608B" w:rsidRPr="00C04A08" w:rsidRDefault="00D8608B" w:rsidP="00C76556">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4271EBC" w14:textId="77777777" w:rsidR="00D8608B" w:rsidRPr="00C04A08" w:rsidRDefault="00D8608B" w:rsidP="00C76556">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0BD2D044" w14:textId="77777777" w:rsidR="00D8608B" w:rsidRPr="00C04A08" w:rsidRDefault="00D8608B" w:rsidP="00C76556">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318C7C7F"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90EC0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BBA4D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B03701"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3B0C3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504E34"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D511E3" w14:textId="77777777" w:rsidR="00D8608B" w:rsidRPr="00C04A08" w:rsidRDefault="00D8608B" w:rsidP="00C76556">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31BE1A5" w14:textId="77777777" w:rsidR="00D8608B" w:rsidRPr="00C04A08" w:rsidRDefault="00D8608B" w:rsidP="00C76556">
            <w:pPr>
              <w:pStyle w:val="TAC"/>
              <w:rPr>
                <w:lang w:val="fi-FI" w:eastAsia="fi-FI"/>
              </w:rPr>
            </w:pPr>
            <w:r w:rsidRPr="00C04A08">
              <w:rPr>
                <w:lang w:val="en-US" w:eastAsia="fi-FI"/>
              </w:rPr>
              <w:t>0</w:t>
            </w:r>
          </w:p>
        </w:tc>
      </w:tr>
      <w:tr w:rsidR="00D8608B" w:rsidRPr="00C04A08" w14:paraId="5FA3290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761EE9" w14:textId="77777777" w:rsidR="00D8608B" w:rsidRPr="00C04A08" w:rsidRDefault="00D8608B" w:rsidP="00C76556">
            <w:pPr>
              <w:pStyle w:val="TAC"/>
              <w:rPr>
                <w:lang w:val="fi-FI" w:eastAsia="fi-FI"/>
              </w:rPr>
            </w:pPr>
            <w:r w:rsidRPr="00C04A08">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618CABAE" w14:textId="77777777" w:rsidR="00D8608B" w:rsidRPr="00C04A08" w:rsidRDefault="00D8608B" w:rsidP="00C76556">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CA326A6" w14:textId="77777777" w:rsidR="00D8608B" w:rsidRPr="00C04A08" w:rsidRDefault="00D8608B" w:rsidP="00C76556">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4A0E927C" w14:textId="77777777" w:rsidR="00D8608B" w:rsidRPr="00C04A08" w:rsidRDefault="00D8608B" w:rsidP="00C76556">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2C167358"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53B7B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BB723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18C11B"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B4F39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F1A5F8"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790B2F" w14:textId="77777777" w:rsidR="00D8608B" w:rsidRPr="00C04A08" w:rsidRDefault="00D8608B" w:rsidP="00C76556">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07AF0017" w14:textId="77777777" w:rsidR="00D8608B" w:rsidRPr="00C04A08" w:rsidRDefault="00D8608B" w:rsidP="00C76556">
            <w:pPr>
              <w:pStyle w:val="TAC"/>
              <w:rPr>
                <w:lang w:val="fi-FI" w:eastAsia="fi-FI"/>
              </w:rPr>
            </w:pPr>
            <w:r w:rsidRPr="00C04A08">
              <w:rPr>
                <w:lang w:val="en-US" w:eastAsia="fi-FI"/>
              </w:rPr>
              <w:t>0</w:t>
            </w:r>
          </w:p>
        </w:tc>
      </w:tr>
      <w:tr w:rsidR="00D8608B" w:rsidRPr="00C04A08" w14:paraId="7291B690"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16AC87E" w14:textId="77777777" w:rsidR="00D8608B" w:rsidRPr="00C04A08" w:rsidRDefault="00D8608B" w:rsidP="00C76556">
            <w:pPr>
              <w:pStyle w:val="TAC"/>
              <w:rPr>
                <w:lang w:val="fi-FI" w:eastAsia="fi-FI"/>
              </w:rPr>
            </w:pPr>
            <w:r w:rsidRPr="00C04A08">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489A4B69" w14:textId="77777777" w:rsidR="00D8608B" w:rsidRPr="00C04A08" w:rsidRDefault="00D8608B" w:rsidP="00C76556">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24BD97A" w14:textId="77777777" w:rsidR="00D8608B" w:rsidRPr="00C04A08" w:rsidRDefault="00D8608B" w:rsidP="00C76556">
            <w:pPr>
              <w:pStyle w:val="TAC"/>
              <w:rPr>
                <w:lang w:val="fi-FI" w:eastAsia="fi-FI"/>
              </w:rPr>
            </w:pPr>
            <w:r w:rsidRPr="00C04A08">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12E31176" w14:textId="77777777" w:rsidR="00D8608B" w:rsidRPr="00C04A08" w:rsidRDefault="00D8608B" w:rsidP="00C76556">
            <w:pPr>
              <w:pStyle w:val="TAC"/>
              <w:rPr>
                <w:lang w:val="fi-FI" w:eastAsia="fi-FI"/>
              </w:rPr>
            </w:pPr>
            <w:r w:rsidRPr="00C04A08">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2C21A42D"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A410B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210E9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38E0B0"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109E2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8EF17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D232C8" w14:textId="77777777" w:rsidR="00D8608B" w:rsidRPr="00C04A08" w:rsidRDefault="00D8608B" w:rsidP="00C76556">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1AF2E040" w14:textId="77777777" w:rsidR="00D8608B" w:rsidRPr="00C04A08" w:rsidRDefault="00D8608B" w:rsidP="00C76556">
            <w:pPr>
              <w:pStyle w:val="TAC"/>
              <w:rPr>
                <w:lang w:val="fi-FI" w:eastAsia="fi-FI"/>
              </w:rPr>
            </w:pPr>
            <w:r w:rsidRPr="00C04A08">
              <w:rPr>
                <w:lang w:val="en-US" w:eastAsia="fi-FI"/>
              </w:rPr>
              <w:t>0</w:t>
            </w:r>
          </w:p>
        </w:tc>
      </w:tr>
      <w:tr w:rsidR="00D8608B" w:rsidRPr="00C04A08" w14:paraId="3414943F"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15AA4F" w14:textId="77777777" w:rsidR="00D8608B" w:rsidRPr="00C04A08" w:rsidRDefault="00D8608B" w:rsidP="00C76556">
            <w:pPr>
              <w:pStyle w:val="TAC"/>
              <w:rPr>
                <w:lang w:val="fi-FI" w:eastAsia="fi-FI"/>
              </w:rPr>
            </w:pPr>
            <w:r w:rsidRPr="00C04A08">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693381D2"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8084F6B"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1DBBEEB" w14:textId="77777777" w:rsidR="00D8608B" w:rsidRPr="00C04A08" w:rsidRDefault="00D8608B" w:rsidP="00C76556">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163831BD" w14:textId="77777777" w:rsidR="00D8608B" w:rsidRPr="00C04A08" w:rsidRDefault="00D8608B" w:rsidP="00C76556">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04D8D696" w14:textId="77777777" w:rsidR="00D8608B" w:rsidRPr="00C04A08" w:rsidRDefault="00D8608B" w:rsidP="00C76556">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0DACF171"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B73153"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EC1C9D"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12763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4F261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759DC6"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325ED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6C4001"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E05C86"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A4A6BC1" w14:textId="77777777" w:rsidR="00D8608B" w:rsidRPr="00C04A08" w:rsidRDefault="00D8608B" w:rsidP="00C76556">
            <w:pPr>
              <w:pStyle w:val="TAC"/>
              <w:rPr>
                <w:lang w:val="fi-FI" w:eastAsia="fi-FI"/>
              </w:rPr>
            </w:pPr>
            <w:r w:rsidRPr="00C04A08">
              <w:rPr>
                <w:lang w:val="en-US" w:eastAsia="fi-FI"/>
              </w:rPr>
              <w:t>0</w:t>
            </w:r>
          </w:p>
        </w:tc>
      </w:tr>
      <w:tr w:rsidR="00D8608B" w:rsidRPr="00C04A08" w14:paraId="7869AD30"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87F328" w14:textId="77777777" w:rsidR="00D8608B" w:rsidRPr="00C04A08" w:rsidRDefault="00D8608B" w:rsidP="00C76556">
            <w:pPr>
              <w:pStyle w:val="TAC"/>
              <w:rPr>
                <w:lang w:val="fi-FI" w:eastAsia="fi-FI"/>
              </w:rPr>
            </w:pPr>
            <w:r w:rsidRPr="00C04A08">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3E87F6D6"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1153727"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5F18A9E" w14:textId="77777777" w:rsidR="00D8608B" w:rsidRPr="00C04A08" w:rsidRDefault="00D8608B" w:rsidP="00C76556">
            <w:pPr>
              <w:pStyle w:val="TAC"/>
              <w:rPr>
                <w:lang w:val="fi-FI" w:eastAsia="fi-FI"/>
              </w:rPr>
            </w:pPr>
            <w:r w:rsidRPr="00C04A08">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E5F92C3" w14:textId="77777777" w:rsidR="00D8608B" w:rsidRPr="00C04A08" w:rsidRDefault="00D8608B" w:rsidP="00C76556">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738E0D21"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9A9BAF"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53433E"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4783F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9F019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0CA352"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E253B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B33010"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478457" w14:textId="77777777" w:rsidR="00D8608B" w:rsidRPr="00C04A08" w:rsidRDefault="00D8608B" w:rsidP="00C76556">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AACF618" w14:textId="77777777" w:rsidR="00D8608B" w:rsidRPr="00C04A08" w:rsidRDefault="00D8608B" w:rsidP="00C76556">
            <w:pPr>
              <w:pStyle w:val="TAC"/>
              <w:rPr>
                <w:lang w:val="fi-FI" w:eastAsia="fi-FI"/>
              </w:rPr>
            </w:pPr>
            <w:r w:rsidRPr="00C04A08">
              <w:rPr>
                <w:lang w:val="en-US" w:eastAsia="fi-FI"/>
              </w:rPr>
              <w:t>0</w:t>
            </w:r>
          </w:p>
        </w:tc>
      </w:tr>
      <w:tr w:rsidR="00D8608B" w:rsidRPr="00C04A08" w14:paraId="2E2B7232"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260CAB" w14:textId="77777777" w:rsidR="00D8608B" w:rsidRPr="00C04A08" w:rsidRDefault="00D8608B" w:rsidP="00C76556">
            <w:pPr>
              <w:pStyle w:val="TAC"/>
              <w:rPr>
                <w:lang w:val="fi-FI" w:eastAsia="fi-FI"/>
              </w:rPr>
            </w:pPr>
            <w:r w:rsidRPr="00C04A08">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13C0A3E9"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05CE66D" w14:textId="77777777" w:rsidR="00D8608B" w:rsidRPr="00C04A08" w:rsidRDefault="00D8608B" w:rsidP="00C76556">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700DA0F" w14:textId="77777777" w:rsidR="00D8608B" w:rsidRPr="00C04A08" w:rsidRDefault="00D8608B" w:rsidP="00C76556">
            <w:pPr>
              <w:pStyle w:val="TAC"/>
              <w:rPr>
                <w:lang w:val="fi-FI" w:eastAsia="fi-FI"/>
              </w:rPr>
            </w:pPr>
            <w:r w:rsidRPr="00C04A08">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26BA51F5" w14:textId="77777777" w:rsidR="00D8608B" w:rsidRPr="00C04A08" w:rsidRDefault="00D8608B" w:rsidP="00C76556">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54E6FC0B"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C601C3F"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286617"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E16BF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F7433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D9504C"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EA2E8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06DBDD"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2D6E52" w14:textId="77777777" w:rsidR="00D8608B" w:rsidRPr="00C04A08" w:rsidRDefault="00D8608B" w:rsidP="00C76556">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5EE331B" w14:textId="77777777" w:rsidR="00D8608B" w:rsidRPr="00C04A08" w:rsidRDefault="00D8608B" w:rsidP="00C76556">
            <w:pPr>
              <w:pStyle w:val="TAC"/>
              <w:rPr>
                <w:lang w:val="fi-FI" w:eastAsia="fi-FI"/>
              </w:rPr>
            </w:pPr>
            <w:r w:rsidRPr="00C04A08">
              <w:rPr>
                <w:lang w:val="en-US" w:eastAsia="fi-FI"/>
              </w:rPr>
              <w:t>0</w:t>
            </w:r>
          </w:p>
        </w:tc>
      </w:tr>
      <w:tr w:rsidR="00D8608B" w:rsidRPr="00C04A08" w14:paraId="649593E1"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C8A468" w14:textId="77777777" w:rsidR="00D8608B" w:rsidRPr="00C04A08" w:rsidRDefault="00D8608B" w:rsidP="00C76556">
            <w:pPr>
              <w:pStyle w:val="TAC"/>
              <w:rPr>
                <w:lang w:val="fi-FI" w:eastAsia="fi-FI"/>
              </w:rPr>
            </w:pPr>
            <w:r w:rsidRPr="00C04A08">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5358051E"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2C939D8"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CBD0D87" w14:textId="77777777" w:rsidR="00D8608B" w:rsidRPr="00C04A08" w:rsidRDefault="00D8608B" w:rsidP="00C76556">
            <w:pPr>
              <w:pStyle w:val="TAC"/>
              <w:rPr>
                <w:lang w:val="fi-FI"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6BBCC9D5" w14:textId="77777777" w:rsidR="00D8608B" w:rsidRPr="00C04A08" w:rsidRDefault="00D8608B" w:rsidP="00C76556">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4497EFC2"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D5B73A"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8E2E612"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A0E44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626A4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943AFA"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A7551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787679"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65EA5A" w14:textId="77777777" w:rsidR="00D8608B" w:rsidRPr="00C04A08" w:rsidRDefault="00D8608B" w:rsidP="00C76556">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BDC7C33" w14:textId="77777777" w:rsidR="00D8608B" w:rsidRPr="00C04A08" w:rsidRDefault="00D8608B" w:rsidP="00C76556">
            <w:pPr>
              <w:pStyle w:val="TAC"/>
              <w:rPr>
                <w:lang w:val="fi-FI" w:eastAsia="fi-FI"/>
              </w:rPr>
            </w:pPr>
            <w:r w:rsidRPr="00C04A08">
              <w:rPr>
                <w:lang w:val="en-US" w:eastAsia="fi-FI"/>
              </w:rPr>
              <w:t>0</w:t>
            </w:r>
          </w:p>
        </w:tc>
      </w:tr>
      <w:tr w:rsidR="00D8608B" w:rsidRPr="00C04A08" w14:paraId="53412BC1"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571965" w14:textId="77777777" w:rsidR="00D8608B" w:rsidRPr="00C04A08" w:rsidRDefault="00D8608B" w:rsidP="00C76556">
            <w:pPr>
              <w:pStyle w:val="TAC"/>
              <w:rPr>
                <w:lang w:val="fi-FI" w:eastAsia="fi-FI"/>
              </w:rPr>
            </w:pPr>
            <w:r w:rsidRPr="00C04A08">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7D761ECA"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7882930"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7DA0EF60" w14:textId="77777777" w:rsidR="00D8608B" w:rsidRPr="00C04A08" w:rsidRDefault="00D8608B" w:rsidP="00C76556">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220C270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41A915"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D00624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C7C50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DE084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EFDC10"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0DA36F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7B83D0"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7C937C" w14:textId="77777777" w:rsidR="00D8608B" w:rsidRPr="00C04A08" w:rsidRDefault="00D8608B" w:rsidP="00C76556">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D32DC7A" w14:textId="77777777" w:rsidR="00D8608B" w:rsidRPr="00C04A08" w:rsidRDefault="00D8608B" w:rsidP="00C76556">
            <w:pPr>
              <w:pStyle w:val="TAC"/>
              <w:rPr>
                <w:lang w:val="fi-FI" w:eastAsia="fi-FI"/>
              </w:rPr>
            </w:pPr>
            <w:r w:rsidRPr="00C04A08">
              <w:rPr>
                <w:lang w:val="en-US" w:eastAsia="fi-FI"/>
              </w:rPr>
              <w:t>0</w:t>
            </w:r>
          </w:p>
        </w:tc>
      </w:tr>
      <w:tr w:rsidR="00D8608B" w:rsidRPr="00C04A08" w14:paraId="24A0F57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3879A3" w14:textId="77777777" w:rsidR="00D8608B" w:rsidRPr="00C04A08" w:rsidRDefault="00D8608B" w:rsidP="00C76556">
            <w:pPr>
              <w:pStyle w:val="TAC"/>
              <w:rPr>
                <w:lang w:val="fi-FI" w:eastAsia="fi-FI"/>
              </w:rPr>
            </w:pPr>
            <w:r w:rsidRPr="00C04A08">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3F9F129E" w14:textId="77777777" w:rsidR="00D8608B" w:rsidRPr="00C04A08" w:rsidRDefault="00D8608B" w:rsidP="00C76556">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49A1E46" w14:textId="77777777" w:rsidR="00D8608B" w:rsidRPr="00C04A08" w:rsidRDefault="00D8608B" w:rsidP="00C76556">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37884C55" w14:textId="77777777" w:rsidR="00D8608B" w:rsidRPr="00C04A08" w:rsidRDefault="00D8608B" w:rsidP="00C76556">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02E517BF"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CCBD13"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E7E4EB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9E473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1E5A6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7DEF76"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65872D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3B3878"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F1FF34" w14:textId="77777777" w:rsidR="00D8608B" w:rsidRPr="00C04A08" w:rsidRDefault="00D8608B" w:rsidP="00C76556">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AD83CCB" w14:textId="77777777" w:rsidR="00D8608B" w:rsidRPr="00C04A08" w:rsidRDefault="00D8608B" w:rsidP="00C76556">
            <w:pPr>
              <w:pStyle w:val="TAC"/>
              <w:rPr>
                <w:lang w:val="fi-FI" w:eastAsia="fi-FI"/>
              </w:rPr>
            </w:pPr>
            <w:r w:rsidRPr="00C04A08">
              <w:rPr>
                <w:lang w:val="en-US" w:eastAsia="fi-FI"/>
              </w:rPr>
              <w:t>0</w:t>
            </w:r>
          </w:p>
        </w:tc>
      </w:tr>
      <w:tr w:rsidR="00D8608B" w:rsidRPr="00C04A08" w14:paraId="0487453B"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F689A9" w14:textId="77777777" w:rsidR="00D8608B" w:rsidRPr="00C04A08" w:rsidRDefault="00D8608B" w:rsidP="00C76556">
            <w:pPr>
              <w:pStyle w:val="TAC"/>
              <w:rPr>
                <w:lang w:val="fi-FI" w:eastAsia="fi-FI"/>
              </w:rPr>
            </w:pPr>
            <w:r w:rsidRPr="00C04A08">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060BFCA7" w14:textId="77777777" w:rsidR="00D8608B" w:rsidRPr="00C04A08" w:rsidRDefault="00D8608B" w:rsidP="00C76556">
            <w:pPr>
              <w:pStyle w:val="TAC"/>
              <w:rPr>
                <w:lang w:val="fi-FI" w:eastAsia="fi-FI"/>
              </w:rPr>
            </w:pPr>
            <w:r w:rsidRPr="00C04A08">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4E8477F" w14:textId="77777777" w:rsidR="00D8608B" w:rsidRPr="00C04A08" w:rsidRDefault="00D8608B" w:rsidP="00C76556">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2E0B88C9" w14:textId="77777777" w:rsidR="00D8608B" w:rsidRPr="00C04A08" w:rsidRDefault="00D8608B" w:rsidP="00C76556">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0B8B62F6" w14:textId="77777777" w:rsidR="00D8608B" w:rsidRPr="00C04A08" w:rsidRDefault="00D8608B" w:rsidP="00C76556">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7D6025F8"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C9D9A8B"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3EC5A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31549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86CBE4"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48DC0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2D7EC4"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64DB9B" w14:textId="77777777" w:rsidR="00D8608B" w:rsidRPr="00C04A08" w:rsidRDefault="00D8608B" w:rsidP="00C76556">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134977D8" w14:textId="77777777" w:rsidR="00D8608B" w:rsidRPr="00C04A08" w:rsidRDefault="00D8608B" w:rsidP="00C76556">
            <w:pPr>
              <w:pStyle w:val="TAC"/>
              <w:rPr>
                <w:lang w:val="fi-FI" w:eastAsia="fi-FI"/>
              </w:rPr>
            </w:pPr>
            <w:r w:rsidRPr="00C04A08">
              <w:rPr>
                <w:lang w:val="en-US" w:eastAsia="fi-FI"/>
              </w:rPr>
              <w:t>0</w:t>
            </w:r>
          </w:p>
        </w:tc>
      </w:tr>
      <w:tr w:rsidR="00D8608B" w:rsidRPr="00C04A08" w14:paraId="3B79F7FC"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779EE8" w14:textId="77777777" w:rsidR="00D8608B" w:rsidRPr="00C04A08" w:rsidRDefault="00D8608B" w:rsidP="00C76556">
            <w:pPr>
              <w:pStyle w:val="TAC"/>
              <w:rPr>
                <w:lang w:val="fi-FI" w:eastAsia="fi-FI"/>
              </w:rPr>
            </w:pPr>
            <w:r w:rsidRPr="00C04A08">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0C180626" w14:textId="77777777" w:rsidR="00D8608B" w:rsidRPr="00C04A08" w:rsidRDefault="00D8608B" w:rsidP="00C76556">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0B08772"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5F48D743" w14:textId="77777777" w:rsidR="00D8608B" w:rsidRPr="00C04A08" w:rsidRDefault="00D8608B" w:rsidP="00C76556">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0876FDAF"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EEDBF8"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79982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CFE37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5551E0"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32CBF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C78CCC"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7149EE" w14:textId="77777777" w:rsidR="00D8608B" w:rsidRPr="00C04A08" w:rsidRDefault="00D8608B" w:rsidP="00C76556">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42E337C" w14:textId="77777777" w:rsidR="00D8608B" w:rsidRPr="00C04A08" w:rsidRDefault="00D8608B" w:rsidP="00C76556">
            <w:pPr>
              <w:pStyle w:val="TAC"/>
              <w:rPr>
                <w:lang w:val="fi-FI" w:eastAsia="fi-FI"/>
              </w:rPr>
            </w:pPr>
            <w:r w:rsidRPr="00C04A08">
              <w:rPr>
                <w:lang w:val="en-US" w:eastAsia="fi-FI"/>
              </w:rPr>
              <w:t>0</w:t>
            </w:r>
          </w:p>
        </w:tc>
      </w:tr>
      <w:tr w:rsidR="00D8608B" w:rsidRPr="00C04A08" w14:paraId="35A81F3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12B5384" w14:textId="77777777" w:rsidR="00D8608B" w:rsidRPr="00C04A08" w:rsidRDefault="00D8608B" w:rsidP="00C76556">
            <w:pPr>
              <w:pStyle w:val="TAC"/>
              <w:rPr>
                <w:lang w:val="fi-FI" w:eastAsia="fi-FI"/>
              </w:rPr>
            </w:pPr>
            <w:r w:rsidRPr="00C04A08">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062FC80C" w14:textId="77777777" w:rsidR="00D8608B" w:rsidRPr="00C04A08" w:rsidRDefault="00D8608B" w:rsidP="00C76556">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21A26B5" w14:textId="77777777" w:rsidR="00D8608B" w:rsidRPr="00C04A08" w:rsidRDefault="00D8608B" w:rsidP="00C76556">
            <w:pPr>
              <w:pStyle w:val="TAC"/>
              <w:rPr>
                <w:lang w:val="fi-FI" w:eastAsia="fi-FI"/>
              </w:rPr>
            </w:pPr>
            <w:r w:rsidRPr="00C04A08">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704BF05A" w14:textId="77777777" w:rsidR="00D8608B" w:rsidRPr="00C04A08" w:rsidRDefault="00D8608B" w:rsidP="00C76556">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2C509D9D"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BB5FA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5299A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DCCC9E"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A2B16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7C7463"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89EE1A" w14:textId="77777777" w:rsidR="00D8608B" w:rsidRPr="00C04A08" w:rsidRDefault="00D8608B" w:rsidP="00C76556">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5804A1D" w14:textId="77777777" w:rsidR="00D8608B" w:rsidRPr="00C04A08" w:rsidRDefault="00D8608B" w:rsidP="00C76556">
            <w:pPr>
              <w:pStyle w:val="TAC"/>
              <w:rPr>
                <w:lang w:val="fi-FI" w:eastAsia="fi-FI"/>
              </w:rPr>
            </w:pPr>
            <w:r w:rsidRPr="00C04A08">
              <w:rPr>
                <w:lang w:val="en-US" w:eastAsia="fi-FI"/>
              </w:rPr>
              <w:t>0</w:t>
            </w:r>
          </w:p>
        </w:tc>
      </w:tr>
      <w:tr w:rsidR="00D8608B" w:rsidRPr="00C04A08" w14:paraId="1E20F68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C345CC" w14:textId="77777777" w:rsidR="00D8608B" w:rsidRPr="00C04A08" w:rsidRDefault="00D8608B" w:rsidP="00C76556">
            <w:pPr>
              <w:pStyle w:val="TAC"/>
              <w:rPr>
                <w:lang w:val="fi-FI" w:eastAsia="fi-FI"/>
              </w:rPr>
            </w:pPr>
            <w:r w:rsidRPr="00C04A08">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17596666" w14:textId="77777777" w:rsidR="00D8608B" w:rsidRPr="00C04A08" w:rsidRDefault="00D8608B" w:rsidP="00C76556">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BBA0EE0" w14:textId="77777777" w:rsidR="00D8608B" w:rsidRPr="00C04A08" w:rsidRDefault="00D8608B" w:rsidP="00C76556">
            <w:pPr>
              <w:pStyle w:val="TAC"/>
              <w:rPr>
                <w:lang w:val="fi-FI" w:eastAsia="fi-FI"/>
              </w:rPr>
            </w:pPr>
            <w:r w:rsidRPr="00C04A08">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0BD98D95" w14:textId="77777777" w:rsidR="00D8608B" w:rsidRPr="00C04A08" w:rsidRDefault="00D8608B" w:rsidP="00C76556">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3419375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6BDC0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E46B22"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EEBD7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E8187D"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00302D" w14:textId="77777777" w:rsidR="00D8608B" w:rsidRPr="00C04A08" w:rsidRDefault="00D8608B" w:rsidP="00C76556">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D45141A" w14:textId="77777777" w:rsidR="00D8608B" w:rsidRPr="00C04A08" w:rsidRDefault="00D8608B" w:rsidP="00C76556">
            <w:pPr>
              <w:pStyle w:val="TAC"/>
              <w:rPr>
                <w:lang w:val="fi-FI" w:eastAsia="fi-FI"/>
              </w:rPr>
            </w:pPr>
            <w:r w:rsidRPr="00C04A08">
              <w:rPr>
                <w:lang w:val="en-US" w:eastAsia="fi-FI"/>
              </w:rPr>
              <w:t>0</w:t>
            </w:r>
          </w:p>
        </w:tc>
      </w:tr>
      <w:tr w:rsidR="00D8608B" w:rsidRPr="00C04A08" w14:paraId="53BD5544"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19F2F2D" w14:textId="77777777" w:rsidR="00D8608B" w:rsidRPr="00C04A08" w:rsidRDefault="00D8608B" w:rsidP="00C76556">
            <w:pPr>
              <w:pStyle w:val="TAC"/>
              <w:rPr>
                <w:lang w:val="fi-FI" w:eastAsia="fi-FI"/>
              </w:rPr>
            </w:pPr>
            <w:r w:rsidRPr="00C04A08">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02E1B4C8" w14:textId="77777777" w:rsidR="00D8608B" w:rsidRPr="00C04A08" w:rsidRDefault="00D8608B" w:rsidP="00C76556">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7E111A2" w14:textId="77777777" w:rsidR="00D8608B" w:rsidRPr="00C04A08" w:rsidRDefault="00D8608B" w:rsidP="00C76556">
            <w:pPr>
              <w:pStyle w:val="TAC"/>
              <w:rPr>
                <w:lang w:val="fi-FI" w:eastAsia="fi-FI"/>
              </w:rPr>
            </w:pPr>
            <w:r w:rsidRPr="00C04A08">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006E3772" w14:textId="77777777" w:rsidR="00D8608B" w:rsidRPr="00C04A08" w:rsidRDefault="00D8608B" w:rsidP="00C76556">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1F51AE6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9BD89F"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D203C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E78102"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4D0332" w14:textId="77777777" w:rsidR="00D8608B" w:rsidRPr="00C04A08" w:rsidRDefault="00D8608B" w:rsidP="00C76556">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00804400" w14:textId="77777777" w:rsidR="00D8608B" w:rsidRPr="00C04A08" w:rsidRDefault="00D8608B" w:rsidP="00C76556">
            <w:pPr>
              <w:pStyle w:val="TAC"/>
              <w:rPr>
                <w:lang w:val="fi-FI" w:eastAsia="fi-FI"/>
              </w:rPr>
            </w:pPr>
            <w:r w:rsidRPr="00C04A08">
              <w:rPr>
                <w:lang w:val="en-US" w:eastAsia="fi-FI"/>
              </w:rPr>
              <w:t>0</w:t>
            </w:r>
          </w:p>
        </w:tc>
      </w:tr>
      <w:tr w:rsidR="00D8608B" w:rsidRPr="00C04A08" w14:paraId="7EC64451"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7D046C" w14:textId="77777777" w:rsidR="00D8608B" w:rsidRPr="00C04A08" w:rsidRDefault="00D8608B" w:rsidP="00C76556">
            <w:pPr>
              <w:pStyle w:val="TAC"/>
              <w:rPr>
                <w:lang w:val="fi-FI" w:eastAsia="fi-FI"/>
              </w:rPr>
            </w:pPr>
            <w:r w:rsidRPr="00C04A08">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541F65B2" w14:textId="77777777" w:rsidR="00D8608B" w:rsidRPr="00C04A08" w:rsidRDefault="00D8608B" w:rsidP="00C76556">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538D3BEC" w14:textId="77777777" w:rsidR="00D8608B" w:rsidRPr="00C04A08" w:rsidRDefault="00D8608B" w:rsidP="00C76556">
            <w:pPr>
              <w:pStyle w:val="TAC"/>
              <w:rPr>
                <w:lang w:val="fi-FI" w:eastAsia="fi-FI"/>
              </w:rPr>
            </w:pPr>
            <w:r w:rsidRPr="00C04A08">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6C40B9E7" w14:textId="77777777" w:rsidR="00D8608B" w:rsidRPr="00C04A08" w:rsidRDefault="00D8608B" w:rsidP="00C76556">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0A28C5B6"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35951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A528C8"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1A7EEA" w14:textId="77777777" w:rsidR="00D8608B" w:rsidRPr="00C04A08" w:rsidRDefault="00D8608B" w:rsidP="00C76556">
            <w:pPr>
              <w:pStyle w:val="TAC"/>
              <w:rPr>
                <w:lang w:val="fi-FI" w:eastAsia="fi-FI"/>
              </w:rPr>
            </w:pPr>
            <w:r w:rsidRPr="00C04A08">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11838D09" w14:textId="77777777" w:rsidR="00D8608B" w:rsidRPr="00C04A08" w:rsidRDefault="00D8608B" w:rsidP="00C76556">
            <w:pPr>
              <w:pStyle w:val="TAC"/>
              <w:rPr>
                <w:lang w:val="fi-FI" w:eastAsia="fi-FI"/>
              </w:rPr>
            </w:pPr>
            <w:r w:rsidRPr="00C04A08">
              <w:rPr>
                <w:lang w:val="en-US" w:eastAsia="fi-FI"/>
              </w:rPr>
              <w:t>0</w:t>
            </w:r>
          </w:p>
        </w:tc>
      </w:tr>
      <w:tr w:rsidR="00D8608B" w:rsidRPr="00C04A08" w14:paraId="0C9E060E"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37E485" w14:textId="77777777" w:rsidR="00D8608B" w:rsidRPr="00C04A08" w:rsidRDefault="00D8608B" w:rsidP="00C76556">
            <w:pPr>
              <w:pStyle w:val="TAC"/>
              <w:rPr>
                <w:lang w:val="fi-FI" w:eastAsia="fi-FI"/>
              </w:rPr>
            </w:pPr>
            <w:r w:rsidRPr="00C04A08">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564676FD" w14:textId="77777777" w:rsidR="00D8608B" w:rsidRPr="00C04A08" w:rsidRDefault="00D8608B" w:rsidP="00C76556">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84FBC59"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5F98683" w14:textId="77777777" w:rsidR="00D8608B" w:rsidRPr="00C04A08" w:rsidRDefault="00D8608B" w:rsidP="00C76556">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60AA23CF"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A2C9C54"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764472"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2C7BB2"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5920A92"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AC51A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C4D73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80721B"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A6409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089EF9"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C7802F" w14:textId="77777777" w:rsidR="00D8608B" w:rsidRPr="00C04A08" w:rsidRDefault="00D8608B" w:rsidP="00C76556">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18D8116" w14:textId="77777777" w:rsidR="00D8608B" w:rsidRPr="00C04A08" w:rsidRDefault="00D8608B" w:rsidP="00C76556">
            <w:pPr>
              <w:pStyle w:val="TAC"/>
              <w:rPr>
                <w:lang w:val="fi-FI" w:eastAsia="fi-FI"/>
              </w:rPr>
            </w:pPr>
            <w:r w:rsidRPr="00C04A08">
              <w:rPr>
                <w:lang w:val="en-US" w:eastAsia="fi-FI"/>
              </w:rPr>
              <w:t>0</w:t>
            </w:r>
          </w:p>
        </w:tc>
      </w:tr>
      <w:tr w:rsidR="00D8608B" w:rsidRPr="00C04A08" w14:paraId="3B8E06A3"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55B117E" w14:textId="77777777" w:rsidR="00D8608B" w:rsidRPr="00C04A08" w:rsidRDefault="00D8608B" w:rsidP="00C76556">
            <w:pPr>
              <w:pStyle w:val="TAC"/>
              <w:rPr>
                <w:lang w:val="fi-FI" w:eastAsia="fi-FI"/>
              </w:rPr>
            </w:pPr>
            <w:r w:rsidRPr="00C04A08">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31BAD069" w14:textId="77777777" w:rsidR="00D8608B" w:rsidRPr="00C04A08" w:rsidRDefault="00D8608B" w:rsidP="00C76556">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6DA2A7A"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5A9C7E75" w14:textId="77777777" w:rsidR="00D8608B" w:rsidRPr="00C04A08" w:rsidRDefault="00D8608B" w:rsidP="00C76556">
            <w:pPr>
              <w:pStyle w:val="TAC"/>
              <w:rPr>
                <w:lang w:val="fi-FI" w:eastAsia="fi-FI"/>
              </w:rPr>
            </w:pPr>
            <w:r w:rsidRPr="00C04A08">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40AC3D2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B3A5B1"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8E82F92"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75DDB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C6871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3A9678"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AB23C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886D40"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D3EF90" w14:textId="77777777" w:rsidR="00D8608B" w:rsidRPr="00C04A08" w:rsidRDefault="00D8608B" w:rsidP="00C76556">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009A53D0" w14:textId="77777777" w:rsidR="00D8608B" w:rsidRPr="00C04A08" w:rsidRDefault="00D8608B" w:rsidP="00C76556">
            <w:pPr>
              <w:pStyle w:val="TAC"/>
              <w:rPr>
                <w:lang w:val="fi-FI" w:eastAsia="fi-FI"/>
              </w:rPr>
            </w:pPr>
            <w:r w:rsidRPr="00C04A08">
              <w:rPr>
                <w:lang w:val="en-US" w:eastAsia="fi-FI"/>
              </w:rPr>
              <w:t>0</w:t>
            </w:r>
          </w:p>
        </w:tc>
      </w:tr>
      <w:tr w:rsidR="00D8608B" w:rsidRPr="00C04A08" w14:paraId="0021E0D5"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A17E45" w14:textId="77777777" w:rsidR="00D8608B" w:rsidRPr="00C04A08" w:rsidRDefault="00D8608B" w:rsidP="00C76556">
            <w:pPr>
              <w:pStyle w:val="TAC"/>
              <w:rPr>
                <w:lang w:val="fi-FI" w:eastAsia="fi-FI"/>
              </w:rPr>
            </w:pPr>
            <w:r w:rsidRPr="00C04A08">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18760751" w14:textId="77777777" w:rsidR="00D8608B" w:rsidRPr="00C04A08" w:rsidRDefault="00D8608B" w:rsidP="00C76556">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30377A3"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37114716" w14:textId="77777777" w:rsidR="00D8608B" w:rsidRPr="00C04A08" w:rsidRDefault="00D8608B" w:rsidP="00C76556">
            <w:pPr>
              <w:pStyle w:val="TAC"/>
              <w:rPr>
                <w:lang w:val="fi-FI" w:eastAsia="fi-FI"/>
              </w:rPr>
            </w:pPr>
            <w:r w:rsidRPr="00C04A08">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2CE0EA8B"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928EEB"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819E9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AE032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BC22DA"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91A85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F3CC5A"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F35BC1" w14:textId="77777777" w:rsidR="00D8608B" w:rsidRPr="00C04A08" w:rsidRDefault="00D8608B" w:rsidP="00C76556">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D13EAC1" w14:textId="77777777" w:rsidR="00D8608B" w:rsidRPr="00C04A08" w:rsidRDefault="00D8608B" w:rsidP="00C76556">
            <w:pPr>
              <w:pStyle w:val="TAC"/>
              <w:rPr>
                <w:lang w:val="fi-FI" w:eastAsia="fi-FI"/>
              </w:rPr>
            </w:pPr>
            <w:r w:rsidRPr="00C04A08">
              <w:rPr>
                <w:lang w:val="en-US" w:eastAsia="fi-FI"/>
              </w:rPr>
              <w:t>0</w:t>
            </w:r>
          </w:p>
        </w:tc>
      </w:tr>
      <w:tr w:rsidR="00D8608B" w:rsidRPr="00C04A08" w14:paraId="18CF8CCC"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BB0274" w14:textId="77777777" w:rsidR="00D8608B" w:rsidRPr="00C04A08" w:rsidRDefault="00D8608B" w:rsidP="00C76556">
            <w:pPr>
              <w:pStyle w:val="TAC"/>
              <w:rPr>
                <w:lang w:val="fi-FI" w:eastAsia="fi-FI"/>
              </w:rPr>
            </w:pPr>
            <w:r w:rsidRPr="00C04A08">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5759E306" w14:textId="77777777" w:rsidR="00D8608B" w:rsidRPr="00C04A08" w:rsidRDefault="00D8608B" w:rsidP="00C76556">
            <w:pPr>
              <w:pStyle w:val="TAC"/>
              <w:rPr>
                <w:lang w:val="fi-FI" w:eastAsia="fi-FI"/>
              </w:rPr>
            </w:pPr>
            <w:r w:rsidRPr="00C04A08">
              <w:rPr>
                <w:lang w:val="en-US" w:eastAsia="fi-FI"/>
              </w:rPr>
              <w:t>CA_n260P CA_n260Q</w:t>
            </w:r>
          </w:p>
        </w:tc>
        <w:tc>
          <w:tcPr>
            <w:tcW w:w="1020" w:type="dxa"/>
            <w:tcBorders>
              <w:top w:val="nil"/>
              <w:left w:val="nil"/>
              <w:bottom w:val="single" w:sz="4" w:space="0" w:color="auto"/>
              <w:right w:val="single" w:sz="4" w:space="0" w:color="auto"/>
            </w:tcBorders>
            <w:shd w:val="clear" w:color="auto" w:fill="auto"/>
            <w:vAlign w:val="center"/>
            <w:hideMark/>
          </w:tcPr>
          <w:p w14:paraId="2E673EF6"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9E73EC8" w14:textId="77777777" w:rsidR="00D8608B" w:rsidRPr="00C04A08" w:rsidRDefault="00D8608B" w:rsidP="00C76556">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47604936" w14:textId="77777777" w:rsidR="00D8608B" w:rsidRPr="00C04A08" w:rsidRDefault="00D8608B" w:rsidP="00C76556">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53E56C31"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237469E5"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40F44B7"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CC081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5FD5A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94BD2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28D483"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6D758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4301B5"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A536AD" w14:textId="77777777" w:rsidR="00D8608B" w:rsidRPr="00C04A08" w:rsidRDefault="00D8608B" w:rsidP="00C76556">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132F4DFD" w14:textId="77777777" w:rsidR="00D8608B" w:rsidRPr="00C04A08" w:rsidRDefault="00D8608B" w:rsidP="00C76556">
            <w:pPr>
              <w:pStyle w:val="TAC"/>
              <w:rPr>
                <w:lang w:val="fi-FI" w:eastAsia="fi-FI"/>
              </w:rPr>
            </w:pPr>
            <w:r w:rsidRPr="00C04A08">
              <w:rPr>
                <w:lang w:val="en-US" w:eastAsia="fi-FI"/>
              </w:rPr>
              <w:t>0</w:t>
            </w:r>
          </w:p>
        </w:tc>
      </w:tr>
      <w:tr w:rsidR="00D8608B" w:rsidRPr="00C04A08" w14:paraId="6E8E40F3"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593630" w14:textId="77777777" w:rsidR="00D8608B" w:rsidRPr="00C04A08" w:rsidRDefault="00D8608B" w:rsidP="00C76556">
            <w:pPr>
              <w:pStyle w:val="TAC"/>
              <w:rPr>
                <w:lang w:val="fi-FI" w:eastAsia="fi-FI"/>
              </w:rPr>
            </w:pPr>
            <w:r w:rsidRPr="00C04A08">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1280C59A" w14:textId="77777777" w:rsidR="00D8608B" w:rsidRPr="00C04A08" w:rsidRDefault="00D8608B" w:rsidP="00C76556">
            <w:pPr>
              <w:pStyle w:val="TAC"/>
              <w:rPr>
                <w:b/>
                <w:bCs/>
                <w:lang w:val="fi-FI" w:eastAsia="fi-FI"/>
              </w:rPr>
            </w:pPr>
            <w:r w:rsidRPr="00C04A08">
              <w:rPr>
                <w:b/>
                <w:bCs/>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12969A7" w14:textId="77777777" w:rsidR="00D8608B" w:rsidRPr="00C04A08" w:rsidRDefault="00D8608B" w:rsidP="00C76556">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CC71B29" w14:textId="77777777" w:rsidR="00D8608B" w:rsidRPr="00C04A08" w:rsidRDefault="00D8608B" w:rsidP="00C76556">
            <w:pPr>
              <w:pStyle w:val="TAC"/>
              <w:rPr>
                <w:lang w:val="fi-FI" w:eastAsia="fi-FI"/>
              </w:rPr>
            </w:pPr>
            <w:r w:rsidRPr="00C04A08">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5D69D88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A46459"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AA71BC"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DA3D79"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750E5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B31E9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A8F5D9"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EC56C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C90A8B"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A66DEE" w14:textId="77777777" w:rsidR="00D8608B" w:rsidRPr="00C04A08" w:rsidRDefault="00D8608B" w:rsidP="00C76556">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33D431FB" w14:textId="77777777" w:rsidR="00D8608B" w:rsidRPr="00C04A08" w:rsidRDefault="00D8608B" w:rsidP="00C76556">
            <w:pPr>
              <w:pStyle w:val="TAC"/>
              <w:rPr>
                <w:lang w:val="fi-FI" w:eastAsia="fi-FI"/>
              </w:rPr>
            </w:pPr>
            <w:r w:rsidRPr="00C04A08">
              <w:rPr>
                <w:lang w:val="en-US" w:eastAsia="fi-FI"/>
              </w:rPr>
              <w:t>0</w:t>
            </w:r>
          </w:p>
        </w:tc>
      </w:tr>
      <w:tr w:rsidR="00D8608B" w:rsidRPr="00C04A08" w14:paraId="33AFC9D8"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5E9127" w14:textId="77777777" w:rsidR="00D8608B" w:rsidRPr="00C04A08" w:rsidRDefault="00D8608B" w:rsidP="00C76556">
            <w:pPr>
              <w:pStyle w:val="TAC"/>
              <w:rPr>
                <w:lang w:val="fi-FI" w:eastAsia="fi-FI"/>
              </w:rPr>
            </w:pPr>
            <w:r w:rsidRPr="00C04A08">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60F36E24" w14:textId="77777777" w:rsidR="00D8608B" w:rsidRPr="00C04A08" w:rsidRDefault="00D8608B" w:rsidP="00C76556">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5D54746" w14:textId="77777777" w:rsidR="00D8608B" w:rsidRPr="00C04A08" w:rsidRDefault="00D8608B" w:rsidP="00C76556">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121C2D5C" w14:textId="77777777" w:rsidR="00D8608B" w:rsidRPr="00C04A08" w:rsidRDefault="00D8608B" w:rsidP="00C76556">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5E04EFA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6B7DBC"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CC396D8"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7EDEE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3AC05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F21495"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60C9AE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9E823B"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F6D8C4" w14:textId="77777777" w:rsidR="00D8608B" w:rsidRPr="00C04A08" w:rsidRDefault="00D8608B" w:rsidP="00C76556">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33E6AE0C" w14:textId="77777777" w:rsidR="00D8608B" w:rsidRPr="00C04A08" w:rsidRDefault="00D8608B" w:rsidP="00C76556">
            <w:pPr>
              <w:pStyle w:val="TAC"/>
              <w:rPr>
                <w:lang w:val="fi-FI" w:eastAsia="fi-FI"/>
              </w:rPr>
            </w:pPr>
            <w:r w:rsidRPr="00C04A08">
              <w:rPr>
                <w:lang w:val="en-US" w:eastAsia="fi-FI"/>
              </w:rPr>
              <w:t>0</w:t>
            </w:r>
          </w:p>
        </w:tc>
      </w:tr>
      <w:tr w:rsidR="00D8608B" w:rsidRPr="00C04A08" w14:paraId="758D44C2"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DF21E1" w14:textId="77777777" w:rsidR="00D8608B" w:rsidRPr="00C04A08" w:rsidRDefault="00D8608B" w:rsidP="00C76556">
            <w:pPr>
              <w:pStyle w:val="TAC"/>
              <w:rPr>
                <w:lang w:val="fi-FI" w:eastAsia="fi-FI"/>
              </w:rPr>
            </w:pPr>
            <w:r w:rsidRPr="00C04A08">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0023C0B5" w14:textId="77777777" w:rsidR="00D8608B" w:rsidRPr="00C04A08" w:rsidRDefault="00D8608B" w:rsidP="00C76556">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6A49EEA" w14:textId="77777777" w:rsidR="00D8608B" w:rsidRPr="00C04A08" w:rsidRDefault="00D8608B" w:rsidP="00C76556">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24717BEF" w14:textId="77777777" w:rsidR="00D8608B" w:rsidRPr="00C04A08" w:rsidRDefault="00D8608B" w:rsidP="00C76556">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30AC4A87"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B3FA8D"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9FE76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7E82F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72F819"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A4C40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011E94"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FEEC1B" w14:textId="77777777" w:rsidR="00D8608B" w:rsidRPr="00C04A08" w:rsidRDefault="00D8608B" w:rsidP="00C76556">
            <w:pPr>
              <w:pStyle w:val="TAC"/>
              <w:rPr>
                <w:lang w:val="fi-FI" w:eastAsia="fi-FI"/>
              </w:rPr>
            </w:pPr>
            <w:r w:rsidRPr="00C04A08">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68B4A791" w14:textId="77777777" w:rsidR="00D8608B" w:rsidRPr="00C04A08" w:rsidRDefault="00D8608B" w:rsidP="00C76556">
            <w:pPr>
              <w:pStyle w:val="TAC"/>
              <w:rPr>
                <w:lang w:val="fi-FI" w:eastAsia="fi-FI"/>
              </w:rPr>
            </w:pPr>
            <w:r w:rsidRPr="00C04A08">
              <w:rPr>
                <w:lang w:val="en-US" w:eastAsia="fi-FI"/>
              </w:rPr>
              <w:t>0</w:t>
            </w:r>
          </w:p>
        </w:tc>
      </w:tr>
      <w:tr w:rsidR="00D8608B" w:rsidRPr="00C04A08" w14:paraId="74F14C8C"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93B392" w14:textId="77777777" w:rsidR="00D8608B" w:rsidRPr="00C04A08" w:rsidRDefault="00D8608B" w:rsidP="00C76556">
            <w:pPr>
              <w:pStyle w:val="TAC"/>
              <w:rPr>
                <w:lang w:val="fi-FI" w:eastAsia="fi-FI"/>
              </w:rPr>
            </w:pPr>
            <w:r w:rsidRPr="00C04A08">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085CD3DD" w14:textId="77777777" w:rsidR="00D8608B" w:rsidRPr="00C04A08" w:rsidRDefault="00D8608B" w:rsidP="00C76556">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6C38875F" w14:textId="77777777" w:rsidR="00D8608B" w:rsidRPr="00C04A08" w:rsidRDefault="00D8608B" w:rsidP="00C76556">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4FAE294B" w14:textId="77777777" w:rsidR="00D8608B" w:rsidRPr="00C04A08" w:rsidRDefault="00D8608B" w:rsidP="00C76556">
            <w:pPr>
              <w:pStyle w:val="TAC"/>
              <w:rPr>
                <w:lang w:val="fi-FI" w:eastAsia="fi-FI"/>
              </w:rPr>
            </w:pPr>
            <w:r w:rsidRPr="00C04A08">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6772FDBB"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7CE6D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AFD1B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0E3C7E"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3378E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B2FD0E"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A2DD93" w14:textId="77777777" w:rsidR="00D8608B" w:rsidRPr="00C04A08" w:rsidRDefault="00D8608B" w:rsidP="00C76556">
            <w:pPr>
              <w:pStyle w:val="TAC"/>
              <w:rPr>
                <w:lang w:val="fi-FI" w:eastAsia="fi-FI"/>
              </w:rPr>
            </w:pPr>
            <w:r w:rsidRPr="00C04A08">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5D1B21EC" w14:textId="77777777" w:rsidR="00D8608B" w:rsidRPr="00C04A08" w:rsidRDefault="00D8608B" w:rsidP="00C76556">
            <w:pPr>
              <w:pStyle w:val="TAC"/>
              <w:rPr>
                <w:lang w:val="fi-FI" w:eastAsia="fi-FI"/>
              </w:rPr>
            </w:pPr>
            <w:r w:rsidRPr="00C04A08">
              <w:rPr>
                <w:lang w:val="en-US" w:eastAsia="fi-FI"/>
              </w:rPr>
              <w:t>0</w:t>
            </w:r>
          </w:p>
        </w:tc>
      </w:tr>
      <w:tr w:rsidR="00D8608B" w:rsidRPr="00C04A08" w14:paraId="105281EC"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1293B0" w14:textId="77777777" w:rsidR="00D8608B" w:rsidRPr="00C04A08" w:rsidRDefault="00D8608B" w:rsidP="00C76556">
            <w:pPr>
              <w:pStyle w:val="TAC"/>
              <w:rPr>
                <w:lang w:val="fi-FI" w:eastAsia="fi-FI"/>
              </w:rPr>
            </w:pPr>
            <w:r w:rsidRPr="00C04A08">
              <w:rPr>
                <w:lang w:val="sv-SE" w:eastAsia="fi-FI"/>
              </w:rPr>
              <w:t>CA_n260(6A-P)</w:t>
            </w:r>
          </w:p>
        </w:tc>
        <w:tc>
          <w:tcPr>
            <w:tcW w:w="1390" w:type="dxa"/>
            <w:tcBorders>
              <w:top w:val="nil"/>
              <w:left w:val="nil"/>
              <w:bottom w:val="single" w:sz="4" w:space="0" w:color="auto"/>
              <w:right w:val="single" w:sz="4" w:space="0" w:color="auto"/>
            </w:tcBorders>
            <w:shd w:val="clear" w:color="auto" w:fill="auto"/>
            <w:hideMark/>
          </w:tcPr>
          <w:p w14:paraId="2BB8B875" w14:textId="77777777" w:rsidR="00D8608B" w:rsidRPr="00C04A08" w:rsidRDefault="00D8608B" w:rsidP="00C76556">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68891B18" w14:textId="77777777" w:rsidR="00D8608B" w:rsidRPr="00C04A08" w:rsidRDefault="00D8608B" w:rsidP="00C76556">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6EE16991" w14:textId="77777777" w:rsidR="00D8608B" w:rsidRPr="00C04A08" w:rsidRDefault="00D8608B" w:rsidP="00C76556">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589BD78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DA97AC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D787AC"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7C9CA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91FA2C"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3745A0" w14:textId="77777777" w:rsidR="00D8608B" w:rsidRPr="00C04A08" w:rsidRDefault="00D8608B" w:rsidP="00C76556">
            <w:pPr>
              <w:pStyle w:val="TAC"/>
              <w:rPr>
                <w:lang w:val="fi-FI" w:eastAsia="fi-FI"/>
              </w:rPr>
            </w:pPr>
            <w:r w:rsidRPr="00C04A08">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3D76C439" w14:textId="77777777" w:rsidR="00D8608B" w:rsidRPr="00C04A08" w:rsidRDefault="00D8608B" w:rsidP="00C76556">
            <w:pPr>
              <w:pStyle w:val="TAC"/>
              <w:rPr>
                <w:lang w:val="fi-FI" w:eastAsia="fi-FI"/>
              </w:rPr>
            </w:pPr>
            <w:r w:rsidRPr="00C04A08">
              <w:rPr>
                <w:lang w:val="en-US" w:eastAsia="fi-FI"/>
              </w:rPr>
              <w:t>0</w:t>
            </w:r>
          </w:p>
        </w:tc>
      </w:tr>
      <w:tr w:rsidR="00D8608B" w:rsidRPr="00C04A08" w14:paraId="1F3099AA"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4EEB96" w14:textId="77777777" w:rsidR="00D8608B" w:rsidRPr="00C04A08" w:rsidRDefault="00D8608B" w:rsidP="00C76556">
            <w:pPr>
              <w:pStyle w:val="TAC"/>
              <w:rPr>
                <w:lang w:val="fi-FI" w:eastAsia="fi-FI"/>
              </w:rPr>
            </w:pPr>
            <w:r w:rsidRPr="00C04A08">
              <w:rPr>
                <w:lang w:val="sv-SE" w:eastAsia="fi-FI"/>
              </w:rPr>
              <w:t>CA_n260(A-2P)</w:t>
            </w:r>
          </w:p>
        </w:tc>
        <w:tc>
          <w:tcPr>
            <w:tcW w:w="1390" w:type="dxa"/>
            <w:tcBorders>
              <w:top w:val="nil"/>
              <w:left w:val="nil"/>
              <w:bottom w:val="single" w:sz="4" w:space="0" w:color="auto"/>
              <w:right w:val="single" w:sz="4" w:space="0" w:color="auto"/>
            </w:tcBorders>
            <w:shd w:val="clear" w:color="auto" w:fill="auto"/>
            <w:hideMark/>
          </w:tcPr>
          <w:p w14:paraId="16B0C3D1" w14:textId="77777777" w:rsidR="00D8608B" w:rsidRPr="00C04A08" w:rsidRDefault="00D8608B" w:rsidP="00C76556">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654F91A"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4E51B8F" w14:textId="77777777" w:rsidR="00D8608B" w:rsidRPr="00C04A08" w:rsidRDefault="00D8608B" w:rsidP="00C76556">
            <w:pPr>
              <w:pStyle w:val="TAC"/>
              <w:rPr>
                <w:lang w:val="fi-FI" w:eastAsia="fi-FI"/>
              </w:rPr>
            </w:pPr>
            <w:r w:rsidRPr="00C04A08">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745F10DE"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16FF4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4BE630"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CA9D7A"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08033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707A7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183D6B"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1F8FF3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630C62"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DF0908" w14:textId="77777777" w:rsidR="00D8608B" w:rsidRPr="00C04A08" w:rsidRDefault="00D8608B" w:rsidP="00C76556">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96A544C" w14:textId="77777777" w:rsidR="00D8608B" w:rsidRPr="00C04A08" w:rsidRDefault="00D8608B" w:rsidP="00C76556">
            <w:pPr>
              <w:pStyle w:val="TAC"/>
              <w:rPr>
                <w:lang w:val="fi-FI" w:eastAsia="fi-FI"/>
              </w:rPr>
            </w:pPr>
            <w:r w:rsidRPr="00C04A08">
              <w:rPr>
                <w:lang w:val="en-US" w:eastAsia="fi-FI"/>
              </w:rPr>
              <w:t>0</w:t>
            </w:r>
          </w:p>
        </w:tc>
      </w:tr>
      <w:tr w:rsidR="00D8608B" w:rsidRPr="00C04A08" w14:paraId="628E8E21"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83CF20" w14:textId="77777777" w:rsidR="00D8608B" w:rsidRPr="00C04A08" w:rsidRDefault="00D8608B" w:rsidP="00C76556">
            <w:pPr>
              <w:pStyle w:val="TAC"/>
              <w:rPr>
                <w:lang w:val="fi-FI" w:eastAsia="fi-FI"/>
              </w:rPr>
            </w:pPr>
            <w:r w:rsidRPr="00C04A08">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29ADB33A" w14:textId="77777777" w:rsidR="00D8608B" w:rsidRPr="00C04A08" w:rsidRDefault="00D8608B" w:rsidP="00C76556">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7C17F2E" w14:textId="77777777" w:rsidR="00D8608B" w:rsidRPr="00C04A08" w:rsidRDefault="00D8608B" w:rsidP="00C76556">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538C9A6" w14:textId="77777777" w:rsidR="00D8608B" w:rsidRPr="00C04A08" w:rsidRDefault="00D8608B" w:rsidP="00C76556">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0E9CB927"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77CA76"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79EDAAB"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37CF1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10F16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092DBF"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82CB6A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67FC55"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4836A7" w14:textId="77777777" w:rsidR="00D8608B" w:rsidRPr="00C04A08" w:rsidRDefault="00D8608B" w:rsidP="00C76556">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3655C32" w14:textId="77777777" w:rsidR="00D8608B" w:rsidRPr="00C04A08" w:rsidRDefault="00D8608B" w:rsidP="00C76556">
            <w:pPr>
              <w:pStyle w:val="TAC"/>
              <w:rPr>
                <w:lang w:val="fi-FI" w:eastAsia="fi-FI"/>
              </w:rPr>
            </w:pPr>
            <w:r w:rsidRPr="00C04A08">
              <w:rPr>
                <w:lang w:val="en-US" w:eastAsia="fi-FI"/>
              </w:rPr>
              <w:t>0</w:t>
            </w:r>
          </w:p>
        </w:tc>
      </w:tr>
      <w:tr w:rsidR="00D8608B" w:rsidRPr="00C04A08" w14:paraId="391C3B0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1EF6906" w14:textId="77777777" w:rsidR="00D8608B" w:rsidRPr="00C04A08" w:rsidRDefault="00D8608B" w:rsidP="00C76556">
            <w:pPr>
              <w:pStyle w:val="TAC"/>
              <w:rPr>
                <w:lang w:val="fi-FI" w:eastAsia="fi-FI"/>
              </w:rPr>
            </w:pPr>
            <w:r w:rsidRPr="00C04A08">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289CC746" w14:textId="77777777" w:rsidR="00D8608B" w:rsidRPr="00C04A08" w:rsidRDefault="00D8608B" w:rsidP="00C76556">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19595D5" w14:textId="77777777" w:rsidR="00D8608B" w:rsidRPr="00C04A08" w:rsidRDefault="00D8608B" w:rsidP="00C76556">
            <w:pPr>
              <w:pStyle w:val="TAC"/>
              <w:rPr>
                <w:lang w:val="fi-FI" w:eastAsia="fi-FI"/>
              </w:rPr>
            </w:pPr>
            <w:r w:rsidRPr="00C04A08">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02A1D836" w14:textId="77777777" w:rsidR="00D8608B" w:rsidRPr="00C04A08" w:rsidRDefault="00D8608B" w:rsidP="00C76556">
            <w:pPr>
              <w:pStyle w:val="TAC"/>
              <w:rPr>
                <w:lang w:val="fi-FI" w:eastAsia="fi-FI"/>
              </w:rPr>
            </w:pPr>
            <w:r w:rsidRPr="00C04A08">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15F03C34"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424D4B"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9BFBC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16F0B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1D53C7"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23D51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B24DA9"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5A2DBB" w14:textId="77777777" w:rsidR="00D8608B" w:rsidRPr="00C04A08" w:rsidRDefault="00D8608B" w:rsidP="00C76556">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0699108A" w14:textId="77777777" w:rsidR="00D8608B" w:rsidRPr="00C04A08" w:rsidRDefault="00D8608B" w:rsidP="00C76556">
            <w:pPr>
              <w:pStyle w:val="TAC"/>
              <w:rPr>
                <w:lang w:val="fi-FI" w:eastAsia="fi-FI"/>
              </w:rPr>
            </w:pPr>
            <w:r w:rsidRPr="00C04A08">
              <w:rPr>
                <w:lang w:val="en-US" w:eastAsia="fi-FI"/>
              </w:rPr>
              <w:t>0</w:t>
            </w:r>
          </w:p>
        </w:tc>
      </w:tr>
      <w:tr w:rsidR="00D8608B" w:rsidRPr="00C04A08" w14:paraId="4832B9B2"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122F0D" w14:textId="77777777" w:rsidR="00D8608B" w:rsidRPr="00C04A08" w:rsidRDefault="00D8608B" w:rsidP="00C76556">
            <w:pPr>
              <w:pStyle w:val="TAC"/>
              <w:rPr>
                <w:lang w:val="fi-FI" w:eastAsia="fi-FI"/>
              </w:rPr>
            </w:pPr>
            <w:r w:rsidRPr="00C04A08">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53A3CA95" w14:textId="77777777" w:rsidR="00D8608B" w:rsidRPr="00C04A08" w:rsidRDefault="00D8608B" w:rsidP="00C76556">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D9F8D32" w14:textId="77777777" w:rsidR="00D8608B" w:rsidRPr="00C04A08" w:rsidRDefault="00D8608B" w:rsidP="00C76556">
            <w:pPr>
              <w:pStyle w:val="TAC"/>
              <w:rPr>
                <w:lang w:val="fi-FI" w:eastAsia="fi-FI"/>
              </w:rPr>
            </w:pPr>
            <w:r w:rsidRPr="00C04A08">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7CF8938C" w14:textId="77777777" w:rsidR="00D8608B" w:rsidRPr="00C04A08" w:rsidRDefault="00D8608B" w:rsidP="00C76556">
            <w:pPr>
              <w:pStyle w:val="TAC"/>
              <w:rPr>
                <w:lang w:val="fi-FI" w:eastAsia="fi-FI"/>
              </w:rPr>
            </w:pPr>
            <w:r w:rsidRPr="00C04A08">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674160A3"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2533F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467F8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96B20F"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39D1D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33667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EEC2C3" w14:textId="77777777" w:rsidR="00D8608B" w:rsidRPr="00C04A08" w:rsidRDefault="00D8608B" w:rsidP="00C76556">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8B2A363" w14:textId="77777777" w:rsidR="00D8608B" w:rsidRPr="00C04A08" w:rsidRDefault="00D8608B" w:rsidP="00C76556">
            <w:pPr>
              <w:pStyle w:val="TAC"/>
              <w:rPr>
                <w:lang w:val="fi-FI" w:eastAsia="fi-FI"/>
              </w:rPr>
            </w:pPr>
            <w:r w:rsidRPr="00C04A08">
              <w:rPr>
                <w:lang w:val="en-US" w:eastAsia="fi-FI"/>
              </w:rPr>
              <w:t>0</w:t>
            </w:r>
          </w:p>
        </w:tc>
      </w:tr>
      <w:tr w:rsidR="00D8608B" w:rsidRPr="00C04A08" w14:paraId="6D1EA961"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0ACC5C" w14:textId="77777777" w:rsidR="00D8608B" w:rsidRPr="00C04A08" w:rsidRDefault="00D8608B" w:rsidP="00C76556">
            <w:pPr>
              <w:pStyle w:val="TAC"/>
              <w:rPr>
                <w:lang w:val="fi-FI" w:eastAsia="fi-FI"/>
              </w:rPr>
            </w:pPr>
            <w:r w:rsidRPr="00C04A08">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024ED871" w14:textId="77777777" w:rsidR="00D8608B" w:rsidRPr="00C04A08" w:rsidRDefault="00D8608B" w:rsidP="00C76556">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5D2138F" w14:textId="77777777" w:rsidR="00D8608B" w:rsidRPr="00C04A08" w:rsidRDefault="00D8608B" w:rsidP="00C76556">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7452AC0" w14:textId="77777777" w:rsidR="00D8608B" w:rsidRPr="00C04A08" w:rsidRDefault="00D8608B" w:rsidP="00C76556">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0385AB0C"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9FF8DAD"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EB070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7987F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60C759"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ACC6DE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A14F8C"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7587C5" w14:textId="77777777" w:rsidR="00D8608B" w:rsidRPr="00C04A08" w:rsidRDefault="00D8608B" w:rsidP="00C76556">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09E68F93" w14:textId="77777777" w:rsidR="00D8608B" w:rsidRPr="00C04A08" w:rsidRDefault="00D8608B" w:rsidP="00C76556">
            <w:pPr>
              <w:pStyle w:val="TAC"/>
              <w:rPr>
                <w:lang w:val="fi-FI" w:eastAsia="fi-FI"/>
              </w:rPr>
            </w:pPr>
            <w:r w:rsidRPr="00C04A08">
              <w:rPr>
                <w:lang w:val="en-US" w:eastAsia="fi-FI"/>
              </w:rPr>
              <w:t>0</w:t>
            </w:r>
          </w:p>
        </w:tc>
      </w:tr>
      <w:tr w:rsidR="00D8608B" w:rsidRPr="00C04A08" w14:paraId="30F1C7D5"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54EA2B" w14:textId="77777777" w:rsidR="00D8608B" w:rsidRPr="00C04A08" w:rsidRDefault="00D8608B" w:rsidP="00C76556">
            <w:pPr>
              <w:pStyle w:val="TAC"/>
              <w:rPr>
                <w:lang w:val="fi-FI" w:eastAsia="fi-FI"/>
              </w:rPr>
            </w:pPr>
            <w:r w:rsidRPr="00C04A08">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70A85E3E" w14:textId="77777777" w:rsidR="00D8608B" w:rsidRPr="00C04A08" w:rsidRDefault="00D8608B" w:rsidP="00C76556">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6345C93" w14:textId="77777777" w:rsidR="00D8608B" w:rsidRPr="00C04A08" w:rsidRDefault="00D8608B" w:rsidP="00C76556">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21D0242F" w14:textId="77777777" w:rsidR="00D8608B" w:rsidRPr="00C04A08" w:rsidRDefault="00D8608B" w:rsidP="00C76556">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4908DC11"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EF4C7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557EB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EA4A1A"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729C6A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B79ECF"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7543B5F" w14:textId="77777777" w:rsidR="00D8608B" w:rsidRPr="00C04A08" w:rsidRDefault="00D8608B" w:rsidP="00C76556">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057692FE" w14:textId="77777777" w:rsidR="00D8608B" w:rsidRPr="00C04A08" w:rsidRDefault="00D8608B" w:rsidP="00C76556">
            <w:pPr>
              <w:pStyle w:val="TAC"/>
              <w:rPr>
                <w:lang w:val="fi-FI" w:eastAsia="fi-FI"/>
              </w:rPr>
            </w:pPr>
            <w:r w:rsidRPr="00C04A08">
              <w:rPr>
                <w:lang w:val="en-US" w:eastAsia="fi-FI"/>
              </w:rPr>
              <w:t>0</w:t>
            </w:r>
          </w:p>
        </w:tc>
      </w:tr>
      <w:tr w:rsidR="00D8608B" w:rsidRPr="00C04A08" w14:paraId="63ACEF3A"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8BFAA3" w14:textId="77777777" w:rsidR="00D8608B" w:rsidRPr="00C04A08" w:rsidRDefault="00D8608B" w:rsidP="00C76556">
            <w:pPr>
              <w:pStyle w:val="TAC"/>
              <w:rPr>
                <w:lang w:val="fi-FI" w:eastAsia="fi-FI"/>
              </w:rPr>
            </w:pPr>
            <w:r w:rsidRPr="00C04A08">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031B2B44" w14:textId="77777777" w:rsidR="00D8608B" w:rsidRPr="00C04A08" w:rsidRDefault="00D8608B" w:rsidP="00C76556">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4578055" w14:textId="77777777" w:rsidR="00D8608B" w:rsidRPr="00C04A08" w:rsidRDefault="00D8608B" w:rsidP="00C76556">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BE3124C" w14:textId="77777777" w:rsidR="00D8608B" w:rsidRPr="00C04A08" w:rsidRDefault="00D8608B" w:rsidP="00C76556">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0141E12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674C3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E4AD68"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DD4DA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F864C4"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3EAB64" w14:textId="77777777" w:rsidR="00D8608B" w:rsidRPr="00C04A08" w:rsidRDefault="00D8608B" w:rsidP="00C76556">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7241DC4A" w14:textId="77777777" w:rsidR="00D8608B" w:rsidRPr="00C04A08" w:rsidRDefault="00D8608B" w:rsidP="00C76556">
            <w:pPr>
              <w:pStyle w:val="TAC"/>
              <w:rPr>
                <w:lang w:val="fi-FI" w:eastAsia="fi-FI"/>
              </w:rPr>
            </w:pPr>
            <w:r w:rsidRPr="00C04A08">
              <w:rPr>
                <w:lang w:val="en-US" w:eastAsia="fi-FI"/>
              </w:rPr>
              <w:t>0</w:t>
            </w:r>
          </w:p>
        </w:tc>
      </w:tr>
      <w:tr w:rsidR="00D8608B" w:rsidRPr="00C04A08" w14:paraId="0373D9E5"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627715" w14:textId="77777777" w:rsidR="00D8608B" w:rsidRPr="00C04A08" w:rsidRDefault="00D8608B" w:rsidP="00C76556">
            <w:pPr>
              <w:pStyle w:val="TAC"/>
              <w:rPr>
                <w:lang w:val="fi-FI" w:eastAsia="fi-FI"/>
              </w:rPr>
            </w:pPr>
            <w:r w:rsidRPr="00C04A08">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687F59DC" w14:textId="77777777" w:rsidR="00D8608B" w:rsidRPr="00C04A08" w:rsidRDefault="00D8608B" w:rsidP="00C76556">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8A7493A" w14:textId="77777777" w:rsidR="00D8608B" w:rsidRPr="00C04A08" w:rsidRDefault="00D8608B" w:rsidP="00C76556">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4B11D06" w14:textId="77777777" w:rsidR="00D8608B" w:rsidRPr="00C04A08" w:rsidRDefault="00D8608B" w:rsidP="00C76556">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59B338D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98326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D33A6B"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74E4E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7E3715"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13C6D7" w14:textId="77777777" w:rsidR="00D8608B" w:rsidRPr="00C04A08" w:rsidRDefault="00D8608B" w:rsidP="00C76556">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2BC01860" w14:textId="77777777" w:rsidR="00D8608B" w:rsidRPr="00C04A08" w:rsidRDefault="00D8608B" w:rsidP="00C76556">
            <w:pPr>
              <w:pStyle w:val="TAC"/>
              <w:rPr>
                <w:lang w:val="fi-FI" w:eastAsia="fi-FI"/>
              </w:rPr>
            </w:pPr>
            <w:r w:rsidRPr="00C04A08">
              <w:rPr>
                <w:lang w:val="en-US" w:eastAsia="fi-FI"/>
              </w:rPr>
              <w:t>0</w:t>
            </w:r>
          </w:p>
        </w:tc>
      </w:tr>
      <w:tr w:rsidR="00D8608B" w:rsidRPr="00C04A08" w14:paraId="0E801F39"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7AD074" w14:textId="77777777" w:rsidR="00D8608B" w:rsidRPr="00C04A08" w:rsidRDefault="00D8608B" w:rsidP="00C76556">
            <w:pPr>
              <w:pStyle w:val="TAC"/>
              <w:rPr>
                <w:lang w:val="fi-FI" w:eastAsia="fi-FI"/>
              </w:rPr>
            </w:pPr>
            <w:r w:rsidRPr="00C04A08">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189BB6B4" w14:textId="77777777" w:rsidR="00D8608B" w:rsidRPr="00C04A08" w:rsidRDefault="00D8608B" w:rsidP="00C76556">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28BCD296" w14:textId="77777777" w:rsidR="00D8608B" w:rsidRPr="00C04A08" w:rsidRDefault="00D8608B" w:rsidP="00C76556">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EE78AFF" w14:textId="77777777" w:rsidR="00D8608B" w:rsidRPr="00C04A08" w:rsidRDefault="00D8608B" w:rsidP="00C76556">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43CC55E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08E6D3"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8BE6F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27B7E5"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C687D5" w14:textId="77777777" w:rsidR="00D8608B" w:rsidRPr="00C04A08" w:rsidRDefault="00D8608B" w:rsidP="00C76556">
            <w:pPr>
              <w:pStyle w:val="TAC"/>
              <w:rPr>
                <w:lang w:val="fi-FI" w:eastAsia="fi-FI"/>
              </w:rPr>
            </w:pPr>
            <w:r w:rsidRPr="00C04A08">
              <w:rPr>
                <w:lang w:eastAsia="fi-FI"/>
              </w:rPr>
              <w:t>2800</w:t>
            </w:r>
          </w:p>
        </w:tc>
        <w:tc>
          <w:tcPr>
            <w:tcW w:w="709" w:type="dxa"/>
            <w:tcBorders>
              <w:top w:val="nil"/>
              <w:left w:val="nil"/>
              <w:bottom w:val="single" w:sz="4" w:space="0" w:color="auto"/>
              <w:right w:val="single" w:sz="4" w:space="0" w:color="auto"/>
            </w:tcBorders>
            <w:shd w:val="clear" w:color="auto" w:fill="auto"/>
            <w:hideMark/>
          </w:tcPr>
          <w:p w14:paraId="2455E6B3" w14:textId="77777777" w:rsidR="00D8608B" w:rsidRPr="00C04A08" w:rsidRDefault="00D8608B" w:rsidP="00C76556">
            <w:pPr>
              <w:pStyle w:val="TAC"/>
              <w:rPr>
                <w:lang w:val="fi-FI" w:eastAsia="fi-FI"/>
              </w:rPr>
            </w:pPr>
            <w:r w:rsidRPr="00C04A08">
              <w:rPr>
                <w:lang w:val="en-US" w:eastAsia="fi-FI"/>
              </w:rPr>
              <w:t>0</w:t>
            </w:r>
          </w:p>
        </w:tc>
      </w:tr>
      <w:tr w:rsidR="00D8608B" w:rsidRPr="00C04A08" w14:paraId="231CB6C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3A780A" w14:textId="77777777" w:rsidR="00D8608B" w:rsidRPr="00C04A08" w:rsidRDefault="00D8608B" w:rsidP="00C76556">
            <w:pPr>
              <w:pStyle w:val="TAC"/>
              <w:rPr>
                <w:lang w:val="fi-FI" w:eastAsia="fi-FI"/>
              </w:rPr>
            </w:pPr>
            <w:r w:rsidRPr="00C04A08">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321C0986" w14:textId="77777777" w:rsidR="00D8608B" w:rsidRPr="00C04A08" w:rsidRDefault="00D8608B" w:rsidP="00C76556">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8A6371D" w14:textId="77777777" w:rsidR="00D8608B" w:rsidRPr="00C04A08" w:rsidRDefault="00D8608B" w:rsidP="00C76556">
            <w:pPr>
              <w:pStyle w:val="TAC"/>
              <w:rPr>
                <w:lang w:val="fi-FI" w:eastAsia="fi-FI"/>
              </w:rPr>
            </w:pPr>
            <w:r w:rsidRPr="00C04A08">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1B9D40C8" w14:textId="77777777" w:rsidR="00D8608B" w:rsidRPr="00C04A08" w:rsidRDefault="00D8608B" w:rsidP="00C76556">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7ACB0C3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9FEEAC"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9416E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403ECB"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B5AA2B" w14:textId="77777777" w:rsidR="00D8608B" w:rsidRPr="00C04A08" w:rsidRDefault="00D8608B" w:rsidP="00C76556">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434E04D8" w14:textId="77777777" w:rsidR="00D8608B" w:rsidRPr="00C04A08" w:rsidRDefault="00D8608B" w:rsidP="00C76556">
            <w:pPr>
              <w:pStyle w:val="TAC"/>
              <w:rPr>
                <w:lang w:val="fi-FI" w:eastAsia="fi-FI"/>
              </w:rPr>
            </w:pPr>
            <w:r w:rsidRPr="00C04A08">
              <w:rPr>
                <w:lang w:val="en-US" w:eastAsia="fi-FI"/>
              </w:rPr>
              <w:t>0</w:t>
            </w:r>
          </w:p>
        </w:tc>
      </w:tr>
      <w:tr w:rsidR="00D8608B" w:rsidRPr="00C04A08" w14:paraId="7B57E401"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9D9245" w14:textId="77777777" w:rsidR="00D8608B" w:rsidRPr="00C04A08" w:rsidRDefault="00D8608B" w:rsidP="00C76556">
            <w:pPr>
              <w:pStyle w:val="TAC"/>
              <w:rPr>
                <w:lang w:val="fi-FI" w:eastAsia="fi-FI"/>
              </w:rPr>
            </w:pPr>
            <w:r w:rsidRPr="00C04A08">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7B011297" w14:textId="77777777" w:rsidR="00D8608B" w:rsidRPr="00C04A08" w:rsidRDefault="00D8608B" w:rsidP="00C76556">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73332D87" w14:textId="77777777" w:rsidR="00D8608B" w:rsidRPr="00C04A08" w:rsidRDefault="00D8608B" w:rsidP="00C76556">
            <w:pPr>
              <w:pStyle w:val="TAC"/>
              <w:rPr>
                <w:lang w:val="fi-FI" w:eastAsia="fi-FI"/>
              </w:rPr>
            </w:pPr>
            <w:r w:rsidRPr="00C04A08">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0D668BDB" w14:textId="77777777" w:rsidR="00D8608B" w:rsidRPr="00C04A08" w:rsidRDefault="00D8608B" w:rsidP="00C76556">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3210151F"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07017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CFAC03"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06C603" w14:textId="77777777" w:rsidR="00D8608B" w:rsidRPr="00C04A08" w:rsidRDefault="00D8608B" w:rsidP="00C76556">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35E7092D" w14:textId="77777777" w:rsidR="00D8608B" w:rsidRPr="00C04A08" w:rsidRDefault="00D8608B" w:rsidP="00C76556">
            <w:pPr>
              <w:pStyle w:val="TAC"/>
              <w:rPr>
                <w:lang w:val="fi-FI" w:eastAsia="fi-FI"/>
              </w:rPr>
            </w:pPr>
            <w:r w:rsidRPr="00C04A08">
              <w:rPr>
                <w:lang w:val="en-US" w:eastAsia="fi-FI"/>
              </w:rPr>
              <w:t>0</w:t>
            </w:r>
          </w:p>
        </w:tc>
      </w:tr>
      <w:tr w:rsidR="00D8608B" w:rsidRPr="00C04A08" w14:paraId="3A0819F5"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D2F757" w14:textId="77777777" w:rsidR="00D8608B" w:rsidRPr="00C04A08" w:rsidRDefault="00D8608B" w:rsidP="00C76556">
            <w:pPr>
              <w:pStyle w:val="TAC"/>
              <w:rPr>
                <w:lang w:val="fi-FI" w:eastAsia="fi-FI"/>
              </w:rPr>
            </w:pPr>
            <w:r w:rsidRPr="00C04A08">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3967C3E9" w14:textId="77777777" w:rsidR="00D8608B" w:rsidRPr="00C04A08" w:rsidRDefault="00D8608B" w:rsidP="00C76556">
            <w:pPr>
              <w:pStyle w:val="TAC"/>
              <w:rPr>
                <w:lang w:val="fi-FI" w:eastAsia="fi-FI"/>
              </w:rPr>
            </w:pPr>
            <w:r w:rsidRPr="00C04A08">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5CD38C7F" w14:textId="77777777" w:rsidR="00D8608B" w:rsidRPr="00C04A08" w:rsidRDefault="00D8608B" w:rsidP="00C76556">
            <w:pPr>
              <w:pStyle w:val="TAC"/>
              <w:rPr>
                <w:lang w:val="fi-FI" w:eastAsia="fi-FI"/>
              </w:rPr>
            </w:pPr>
            <w:r w:rsidRPr="00C04A08">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3AC1CF96" w14:textId="77777777" w:rsidR="00D8608B" w:rsidRPr="00C04A08" w:rsidRDefault="00D8608B" w:rsidP="00C76556">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3845731A"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5B5D7C7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7CE122"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D5B183" w14:textId="77777777" w:rsidR="00D8608B" w:rsidRPr="00C04A08" w:rsidRDefault="00D8608B" w:rsidP="00C76556">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1A07D877" w14:textId="77777777" w:rsidR="00D8608B" w:rsidRPr="00C04A08" w:rsidRDefault="00D8608B" w:rsidP="00C76556">
            <w:pPr>
              <w:pStyle w:val="TAC"/>
              <w:rPr>
                <w:lang w:val="fi-FI" w:eastAsia="fi-FI"/>
              </w:rPr>
            </w:pPr>
            <w:r w:rsidRPr="00C04A08">
              <w:rPr>
                <w:lang w:val="en-US" w:eastAsia="fi-FI"/>
              </w:rPr>
              <w:t>0</w:t>
            </w:r>
          </w:p>
        </w:tc>
      </w:tr>
      <w:tr w:rsidR="00D8608B" w:rsidRPr="00C04A08" w14:paraId="55543123"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D8A5D7" w14:textId="77777777" w:rsidR="00D8608B" w:rsidRPr="00C04A08" w:rsidRDefault="00D8608B" w:rsidP="00C76556">
            <w:pPr>
              <w:pStyle w:val="TAC"/>
              <w:rPr>
                <w:lang w:val="fi-FI" w:eastAsia="fi-FI"/>
              </w:rPr>
            </w:pPr>
            <w:r w:rsidRPr="00C04A08">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095F2125" w14:textId="77777777" w:rsidR="00D8608B" w:rsidRPr="00C04A08" w:rsidRDefault="00D8608B" w:rsidP="00C76556">
            <w:pPr>
              <w:pStyle w:val="TAC"/>
              <w:rPr>
                <w:lang w:val="fi-FI" w:eastAsia="fi-FI"/>
              </w:rPr>
            </w:pPr>
            <w:r w:rsidRPr="00C04A08">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21873B78" w14:textId="77777777" w:rsidR="00D8608B" w:rsidRPr="00C04A08" w:rsidRDefault="00D8608B" w:rsidP="00C76556">
            <w:pPr>
              <w:pStyle w:val="TAC"/>
              <w:rPr>
                <w:lang w:val="fi-FI" w:eastAsia="fi-FI"/>
              </w:rPr>
            </w:pPr>
            <w:r w:rsidRPr="00C04A08">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5C0138D1" w14:textId="77777777" w:rsidR="00D8608B" w:rsidRPr="00C04A08" w:rsidRDefault="00D8608B" w:rsidP="00C76556">
            <w:pPr>
              <w:pStyle w:val="TAC"/>
              <w:rPr>
                <w:lang w:val="fi-FI" w:eastAsia="fi-FI"/>
              </w:rPr>
            </w:pPr>
            <w:r w:rsidRPr="00C04A08">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35ED9C0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881DF8"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F2BA57" w14:textId="77777777" w:rsidR="00D8608B" w:rsidRPr="00C04A08" w:rsidRDefault="00D8608B" w:rsidP="00C76556">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69E37033" w14:textId="77777777" w:rsidR="00D8608B" w:rsidRPr="00C04A08" w:rsidRDefault="00D8608B" w:rsidP="00C76556">
            <w:pPr>
              <w:pStyle w:val="TAC"/>
              <w:rPr>
                <w:lang w:val="fi-FI" w:eastAsia="fi-FI"/>
              </w:rPr>
            </w:pPr>
            <w:r w:rsidRPr="00C04A08">
              <w:rPr>
                <w:lang w:val="en-US" w:eastAsia="fi-FI"/>
              </w:rPr>
              <w:t>0</w:t>
            </w:r>
          </w:p>
        </w:tc>
      </w:tr>
      <w:tr w:rsidR="00D8608B" w:rsidRPr="00C04A08" w14:paraId="6E92A1AC"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EDF90A" w14:textId="77777777" w:rsidR="00D8608B" w:rsidRPr="00C04A08" w:rsidRDefault="00D8608B" w:rsidP="00C76556">
            <w:pPr>
              <w:pStyle w:val="TAC"/>
              <w:rPr>
                <w:lang w:val="fi-FI" w:eastAsia="fi-FI"/>
              </w:rPr>
            </w:pPr>
            <w:r w:rsidRPr="00C04A08">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5977A8A2" w14:textId="77777777" w:rsidR="00D8608B" w:rsidRPr="00C04A08" w:rsidRDefault="00D8608B" w:rsidP="00C76556">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5E8D2AF0" w14:textId="77777777" w:rsidR="00D8608B" w:rsidRPr="00C04A08" w:rsidRDefault="00D8608B" w:rsidP="00C76556">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68B51C17" w14:textId="77777777" w:rsidR="00D8608B" w:rsidRPr="00C04A08" w:rsidRDefault="00D8608B" w:rsidP="00C76556">
            <w:pPr>
              <w:pStyle w:val="TAC"/>
              <w:rPr>
                <w:lang w:val="fi-FI" w:eastAsia="fi-FI"/>
              </w:rPr>
            </w:pPr>
            <w:r w:rsidRPr="00C04A08">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0703959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8DB524"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6AFB4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367410"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0F562A" w14:textId="77777777" w:rsidR="00D8608B" w:rsidRPr="00C04A08" w:rsidRDefault="00D8608B" w:rsidP="00C76556">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2869669F" w14:textId="77777777" w:rsidR="00D8608B" w:rsidRPr="00C04A08" w:rsidRDefault="00D8608B" w:rsidP="00C76556">
            <w:pPr>
              <w:pStyle w:val="TAC"/>
              <w:rPr>
                <w:lang w:val="fi-FI" w:eastAsia="fi-FI"/>
              </w:rPr>
            </w:pPr>
            <w:r w:rsidRPr="00C04A08">
              <w:rPr>
                <w:lang w:val="en-US" w:eastAsia="fi-FI"/>
              </w:rPr>
              <w:t>0</w:t>
            </w:r>
          </w:p>
        </w:tc>
      </w:tr>
      <w:tr w:rsidR="00D8608B" w:rsidRPr="00C04A08" w14:paraId="61330261"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51415E" w14:textId="77777777" w:rsidR="00D8608B" w:rsidRPr="00C04A08" w:rsidRDefault="00D8608B" w:rsidP="00C76556">
            <w:pPr>
              <w:pStyle w:val="TAC"/>
              <w:rPr>
                <w:lang w:val="fi-FI" w:eastAsia="fi-FI"/>
              </w:rPr>
            </w:pPr>
            <w:r w:rsidRPr="00C04A08">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6A456C9E" w14:textId="77777777" w:rsidR="00D8608B" w:rsidRPr="00C04A08" w:rsidRDefault="00D8608B" w:rsidP="00C76556">
            <w:pPr>
              <w:pStyle w:val="TAC"/>
              <w:rPr>
                <w:lang w:val="fi-FI" w:eastAsia="fi-FI"/>
              </w:rPr>
            </w:pPr>
            <w:r w:rsidRPr="00C04A08">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0464CF74" w14:textId="77777777" w:rsidR="00D8608B" w:rsidRPr="00C04A08" w:rsidRDefault="00D8608B" w:rsidP="00C76556">
            <w:pPr>
              <w:pStyle w:val="TAC"/>
              <w:rPr>
                <w:lang w:val="fi-FI" w:eastAsia="fi-FI"/>
              </w:rPr>
            </w:pPr>
            <w:r w:rsidRPr="00C04A08">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2A7757C1" w14:textId="77777777" w:rsidR="00D8608B" w:rsidRPr="00C04A08" w:rsidRDefault="00D8608B" w:rsidP="00C76556">
            <w:pPr>
              <w:pStyle w:val="TAC"/>
              <w:rPr>
                <w:lang w:val="fi-FI" w:eastAsia="fi-FI"/>
              </w:rPr>
            </w:pPr>
            <w:r w:rsidRPr="00C04A08">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3F6E4CF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58AC4D9"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AE5FA5" w14:textId="77777777" w:rsidR="00D8608B" w:rsidRPr="00C04A08" w:rsidRDefault="00D8608B" w:rsidP="00C76556">
            <w:pPr>
              <w:pStyle w:val="TAC"/>
              <w:rPr>
                <w:lang w:val="fi-FI" w:eastAsia="fi-FI"/>
              </w:rPr>
            </w:pPr>
            <w:r w:rsidRPr="00C04A08">
              <w:rPr>
                <w:lang w:eastAsia="fi-FI"/>
              </w:rPr>
              <w:t>2550</w:t>
            </w:r>
          </w:p>
        </w:tc>
        <w:tc>
          <w:tcPr>
            <w:tcW w:w="709" w:type="dxa"/>
            <w:tcBorders>
              <w:top w:val="nil"/>
              <w:left w:val="nil"/>
              <w:bottom w:val="single" w:sz="4" w:space="0" w:color="auto"/>
              <w:right w:val="single" w:sz="4" w:space="0" w:color="auto"/>
            </w:tcBorders>
            <w:shd w:val="clear" w:color="auto" w:fill="auto"/>
            <w:hideMark/>
          </w:tcPr>
          <w:p w14:paraId="37981A3A" w14:textId="77777777" w:rsidR="00D8608B" w:rsidRPr="00C04A08" w:rsidRDefault="00D8608B" w:rsidP="00C76556">
            <w:pPr>
              <w:pStyle w:val="TAC"/>
              <w:rPr>
                <w:lang w:val="fi-FI" w:eastAsia="fi-FI"/>
              </w:rPr>
            </w:pPr>
            <w:r w:rsidRPr="00C04A08">
              <w:rPr>
                <w:lang w:val="en-US" w:eastAsia="fi-FI"/>
              </w:rPr>
              <w:t>0</w:t>
            </w:r>
          </w:p>
        </w:tc>
      </w:tr>
      <w:tr w:rsidR="00D8608B" w:rsidRPr="00C04A08" w14:paraId="780A39B1"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EF1EDF" w14:textId="77777777" w:rsidR="00D8608B" w:rsidRPr="00C04A08" w:rsidRDefault="00D8608B" w:rsidP="00C76556">
            <w:pPr>
              <w:pStyle w:val="TAC"/>
              <w:rPr>
                <w:lang w:val="fi-FI" w:eastAsia="fi-FI"/>
              </w:rPr>
            </w:pPr>
            <w:r w:rsidRPr="00C04A08">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7C8056D5" w14:textId="77777777" w:rsidR="00D8608B" w:rsidRPr="00C04A08" w:rsidRDefault="00D8608B" w:rsidP="00C76556">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6290131A" w14:textId="77777777" w:rsidR="00D8608B" w:rsidRPr="00C04A08" w:rsidRDefault="00D8608B" w:rsidP="00C76556">
            <w:pPr>
              <w:pStyle w:val="TAC"/>
              <w:rPr>
                <w:lang w:val="fi-FI" w:eastAsia="fi-FI"/>
              </w:rPr>
            </w:pPr>
            <w:r w:rsidRPr="00890395">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C39B1AC" w14:textId="77777777" w:rsidR="00D8608B" w:rsidRPr="00C04A08" w:rsidRDefault="00D8608B" w:rsidP="00C76556">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5C61FC88"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621E092"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B121D9"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6C4F62"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2E3C5D"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CEACD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CA04B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23619B"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64469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F4A2B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12FF21"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8D254C1" w14:textId="77777777" w:rsidR="00D8608B" w:rsidRPr="00C04A08" w:rsidRDefault="00D8608B" w:rsidP="00C76556">
            <w:pPr>
              <w:pStyle w:val="TAC"/>
              <w:rPr>
                <w:lang w:val="fi-FI" w:eastAsia="fi-FI"/>
              </w:rPr>
            </w:pPr>
            <w:r w:rsidRPr="00C04A08">
              <w:rPr>
                <w:lang w:val="en-US" w:eastAsia="fi-FI"/>
              </w:rPr>
              <w:t>0</w:t>
            </w:r>
          </w:p>
        </w:tc>
      </w:tr>
      <w:tr w:rsidR="00D8608B" w:rsidRPr="00C04A08" w14:paraId="1500F253"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542360" w14:textId="77777777" w:rsidR="00D8608B" w:rsidRPr="00C04A08" w:rsidRDefault="00D8608B" w:rsidP="00C76556">
            <w:pPr>
              <w:pStyle w:val="TAC"/>
              <w:rPr>
                <w:lang w:val="fi-FI" w:eastAsia="fi-FI"/>
              </w:rPr>
            </w:pPr>
            <w:r w:rsidRPr="00C04A08">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25DDFF41" w14:textId="77777777" w:rsidR="00D8608B" w:rsidRPr="00C04A08" w:rsidRDefault="00D8608B" w:rsidP="00C76556">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5096313C" w14:textId="77777777" w:rsidR="00D8608B" w:rsidRPr="00C04A08" w:rsidRDefault="00D8608B" w:rsidP="00C76556">
            <w:pPr>
              <w:pStyle w:val="TAC"/>
              <w:rPr>
                <w:lang w:val="fi-FI" w:eastAsia="fi-FI"/>
              </w:rPr>
            </w:pPr>
            <w:r w:rsidRPr="00890395">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CEBB5B9" w14:textId="77777777" w:rsidR="00D8608B" w:rsidRPr="00C04A08" w:rsidRDefault="00D8608B" w:rsidP="00C76556">
            <w:pPr>
              <w:pStyle w:val="TAC"/>
              <w:rPr>
                <w:lang w:val="fi-FI" w:eastAsia="fi-FI"/>
              </w:rPr>
            </w:pPr>
            <w:r w:rsidRPr="00C04A08">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69A7356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B876ED"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B73904"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131CE7"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48AA9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C4AF6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88FE40"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8E80D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F19CA9"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13D018" w14:textId="77777777" w:rsidR="00D8608B" w:rsidRPr="00C04A08" w:rsidRDefault="00D8608B" w:rsidP="00C76556">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122F43F" w14:textId="77777777" w:rsidR="00D8608B" w:rsidRPr="00C04A08" w:rsidRDefault="00D8608B" w:rsidP="00C76556">
            <w:pPr>
              <w:pStyle w:val="TAC"/>
              <w:rPr>
                <w:lang w:val="fi-FI" w:eastAsia="fi-FI"/>
              </w:rPr>
            </w:pPr>
            <w:r w:rsidRPr="00C04A08">
              <w:rPr>
                <w:lang w:val="en-US" w:eastAsia="fi-FI"/>
              </w:rPr>
              <w:t>0</w:t>
            </w:r>
          </w:p>
        </w:tc>
      </w:tr>
      <w:tr w:rsidR="00D8608B" w:rsidRPr="00C04A08" w14:paraId="7C39D01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5D2108" w14:textId="77777777" w:rsidR="00D8608B" w:rsidRPr="00C04A08" w:rsidRDefault="00D8608B" w:rsidP="00C76556">
            <w:pPr>
              <w:pStyle w:val="TAC"/>
              <w:rPr>
                <w:lang w:val="fi-FI" w:eastAsia="fi-FI"/>
              </w:rPr>
            </w:pPr>
            <w:r w:rsidRPr="00C04A08">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6FC929AA" w14:textId="77777777" w:rsidR="00D8608B" w:rsidRPr="00C04A08" w:rsidRDefault="00D8608B" w:rsidP="00C76556">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3503EF8" w14:textId="77777777" w:rsidR="00D8608B" w:rsidRPr="00C04A08" w:rsidRDefault="00D8608B" w:rsidP="00C76556">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88C6C44" w14:textId="77777777" w:rsidR="00D8608B" w:rsidRPr="00C04A08" w:rsidRDefault="00D8608B" w:rsidP="00C76556">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0E221AB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677FD3"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9F94FA"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322EDB3"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05AC5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B0736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48D878"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A52C1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99468C"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343AAE" w14:textId="77777777" w:rsidR="00D8608B" w:rsidRPr="00C04A08" w:rsidRDefault="00D8608B" w:rsidP="00C76556">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FBC0C89" w14:textId="77777777" w:rsidR="00D8608B" w:rsidRPr="00C04A08" w:rsidRDefault="00D8608B" w:rsidP="00C76556">
            <w:pPr>
              <w:pStyle w:val="TAC"/>
              <w:rPr>
                <w:lang w:val="fi-FI" w:eastAsia="fi-FI"/>
              </w:rPr>
            </w:pPr>
            <w:r w:rsidRPr="00C04A08">
              <w:rPr>
                <w:lang w:val="en-US" w:eastAsia="fi-FI"/>
              </w:rPr>
              <w:t>0</w:t>
            </w:r>
          </w:p>
        </w:tc>
      </w:tr>
      <w:tr w:rsidR="00D8608B" w:rsidRPr="00C04A08" w14:paraId="6D61E94A"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F1DB66" w14:textId="77777777" w:rsidR="00D8608B" w:rsidRPr="00C04A08" w:rsidRDefault="00D8608B" w:rsidP="00C76556">
            <w:pPr>
              <w:pStyle w:val="TAC"/>
              <w:rPr>
                <w:lang w:val="fi-FI" w:eastAsia="fi-FI"/>
              </w:rPr>
            </w:pPr>
            <w:r w:rsidRPr="00C04A08">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697AC36D" w14:textId="77777777" w:rsidR="00D8608B" w:rsidRPr="00C04A08" w:rsidRDefault="00D8608B" w:rsidP="00C76556">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5A8119A" w14:textId="77777777" w:rsidR="00D8608B" w:rsidRPr="00C04A08" w:rsidRDefault="00D8608B" w:rsidP="00C76556">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BB81517" w14:textId="77777777" w:rsidR="00D8608B" w:rsidRPr="00C04A08" w:rsidRDefault="00D8608B" w:rsidP="00C76556">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200DEC86"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378A00"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B5FA1D"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491BC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BA803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D4EA23"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D2710B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B9FC33"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0D0CB2" w14:textId="77777777" w:rsidR="00D8608B" w:rsidRPr="00C04A08" w:rsidRDefault="00D8608B" w:rsidP="00C76556">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FACA5D0" w14:textId="77777777" w:rsidR="00D8608B" w:rsidRPr="00C04A08" w:rsidRDefault="00D8608B" w:rsidP="00C76556">
            <w:pPr>
              <w:pStyle w:val="TAC"/>
              <w:rPr>
                <w:lang w:val="fi-FI" w:eastAsia="fi-FI"/>
              </w:rPr>
            </w:pPr>
            <w:r w:rsidRPr="00C04A08">
              <w:rPr>
                <w:lang w:val="en-US" w:eastAsia="fi-FI"/>
              </w:rPr>
              <w:t>0</w:t>
            </w:r>
          </w:p>
        </w:tc>
      </w:tr>
      <w:tr w:rsidR="00D8608B" w:rsidRPr="00C04A08" w14:paraId="324287AF"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3FA360" w14:textId="77777777" w:rsidR="00D8608B" w:rsidRPr="00C04A08" w:rsidRDefault="00D8608B" w:rsidP="00C76556">
            <w:pPr>
              <w:pStyle w:val="TAC"/>
              <w:rPr>
                <w:lang w:val="fi-FI" w:eastAsia="fi-FI"/>
              </w:rPr>
            </w:pPr>
            <w:r w:rsidRPr="00C04A08">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046B8C72" w14:textId="77777777" w:rsidR="00D8608B" w:rsidRPr="00C04A08" w:rsidRDefault="00D8608B" w:rsidP="00C76556">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CF79A7A" w14:textId="77777777" w:rsidR="00D8608B" w:rsidRPr="00C04A08" w:rsidRDefault="00D8608B" w:rsidP="00C76556">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31EE027A" w14:textId="77777777" w:rsidR="00D8608B" w:rsidRPr="00C04A08" w:rsidRDefault="00D8608B" w:rsidP="00C76556">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12E1D917"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5207DE"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F04B88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28B81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2B0D0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A02BCD"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DBD28E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D7AA38"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AA00EF" w14:textId="77777777" w:rsidR="00D8608B" w:rsidRPr="00C04A08" w:rsidRDefault="00D8608B" w:rsidP="00C76556">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CF29B73" w14:textId="77777777" w:rsidR="00D8608B" w:rsidRPr="00C04A08" w:rsidRDefault="00D8608B" w:rsidP="00C76556">
            <w:pPr>
              <w:pStyle w:val="TAC"/>
              <w:rPr>
                <w:lang w:val="fi-FI" w:eastAsia="fi-FI"/>
              </w:rPr>
            </w:pPr>
            <w:r w:rsidRPr="00C04A08">
              <w:rPr>
                <w:lang w:val="en-US" w:eastAsia="fi-FI"/>
              </w:rPr>
              <w:t>0</w:t>
            </w:r>
          </w:p>
        </w:tc>
      </w:tr>
      <w:tr w:rsidR="00D8608B" w:rsidRPr="00C04A08" w14:paraId="432D5993"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5C169F" w14:textId="77777777" w:rsidR="00D8608B" w:rsidRPr="00C04A08" w:rsidRDefault="00D8608B" w:rsidP="00C76556">
            <w:pPr>
              <w:pStyle w:val="TAC"/>
              <w:rPr>
                <w:lang w:val="fi-FI" w:eastAsia="fi-FI"/>
              </w:rPr>
            </w:pPr>
            <w:r w:rsidRPr="00C04A08">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10DCA7A2" w14:textId="77777777" w:rsidR="00D8608B" w:rsidRPr="00C04A08" w:rsidRDefault="00D8608B" w:rsidP="00C76556">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C17AB78" w14:textId="77777777" w:rsidR="00D8608B" w:rsidRPr="00C04A08" w:rsidRDefault="00D8608B" w:rsidP="00C76556">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31A0E95" w14:textId="77777777" w:rsidR="00D8608B" w:rsidRPr="00C04A08" w:rsidRDefault="00D8608B" w:rsidP="00C76556">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09AE4ADD"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E7AC6DD"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2C108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83222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C2D9FC"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3176E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AA955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301156" w14:textId="77777777" w:rsidR="00D8608B" w:rsidRPr="00C04A08" w:rsidRDefault="00D8608B" w:rsidP="00C76556">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2915C4D8" w14:textId="77777777" w:rsidR="00D8608B" w:rsidRPr="00C04A08" w:rsidRDefault="00D8608B" w:rsidP="00C76556">
            <w:pPr>
              <w:pStyle w:val="TAC"/>
              <w:rPr>
                <w:lang w:val="fi-FI" w:eastAsia="fi-FI"/>
              </w:rPr>
            </w:pPr>
            <w:r w:rsidRPr="00C04A08">
              <w:rPr>
                <w:lang w:val="en-US" w:eastAsia="fi-FI"/>
              </w:rPr>
              <w:t>0</w:t>
            </w:r>
          </w:p>
        </w:tc>
      </w:tr>
      <w:tr w:rsidR="00D8608B" w:rsidRPr="00C04A08" w14:paraId="373E3479"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D244B4" w14:textId="77777777" w:rsidR="00D8608B" w:rsidRPr="00C04A08" w:rsidRDefault="00D8608B" w:rsidP="00C76556">
            <w:pPr>
              <w:pStyle w:val="TAC"/>
              <w:rPr>
                <w:lang w:val="fi-FI" w:eastAsia="fi-FI"/>
              </w:rPr>
            </w:pPr>
            <w:r w:rsidRPr="00C04A08">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46A2813C" w14:textId="77777777" w:rsidR="00D8608B" w:rsidRPr="00C04A08" w:rsidRDefault="00D8608B" w:rsidP="00C76556">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344BE73" w14:textId="77777777" w:rsidR="00D8608B" w:rsidRPr="00C04A08" w:rsidRDefault="00D8608B" w:rsidP="00C76556">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5F4B31F2" w14:textId="77777777" w:rsidR="00D8608B" w:rsidRPr="00C04A08" w:rsidRDefault="00D8608B" w:rsidP="00C76556">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62C7E788"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A0A2559"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47921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BD20A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9A7065"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D6C8B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DE7E73"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A5F28B" w14:textId="77777777" w:rsidR="00D8608B" w:rsidRPr="00C04A08" w:rsidRDefault="00D8608B" w:rsidP="00C76556">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2056A680" w14:textId="77777777" w:rsidR="00D8608B" w:rsidRPr="00C04A08" w:rsidRDefault="00D8608B" w:rsidP="00C76556">
            <w:pPr>
              <w:pStyle w:val="TAC"/>
              <w:rPr>
                <w:lang w:val="fi-FI" w:eastAsia="fi-FI"/>
              </w:rPr>
            </w:pPr>
            <w:r w:rsidRPr="00C04A08">
              <w:rPr>
                <w:lang w:val="en-US" w:eastAsia="fi-FI"/>
              </w:rPr>
              <w:t>0</w:t>
            </w:r>
          </w:p>
        </w:tc>
      </w:tr>
      <w:tr w:rsidR="00D8608B" w:rsidRPr="00C04A08" w14:paraId="59FCAD82"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tcPr>
          <w:p w14:paraId="686FD3BB" w14:textId="77777777" w:rsidR="00D8608B" w:rsidRPr="00C04A08" w:rsidRDefault="00D8608B" w:rsidP="00C76556">
            <w:pPr>
              <w:pStyle w:val="TAC"/>
              <w:rPr>
                <w:lang w:eastAsia="fi-FI"/>
              </w:rPr>
            </w:pPr>
            <w:r w:rsidRPr="00C04A08">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251A9B9B" w14:textId="77777777" w:rsidR="00D8608B" w:rsidRPr="00C04A08" w:rsidRDefault="00D8608B" w:rsidP="00C76556">
            <w:pPr>
              <w:pStyle w:val="TAC"/>
              <w:rPr>
                <w:lang w:val="en-US" w:eastAsia="fi-FI"/>
              </w:rPr>
            </w:pPr>
            <w:r w:rsidRPr="00C04A08">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08D047A7" w14:textId="77777777" w:rsidR="00D8608B" w:rsidRPr="00C04A08" w:rsidRDefault="00D8608B" w:rsidP="00C76556">
            <w:pPr>
              <w:pStyle w:val="TAC"/>
              <w:rPr>
                <w:lang w:eastAsia="fi-FI"/>
              </w:rPr>
            </w:pPr>
            <w:r w:rsidRPr="00C04A08">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395989F1" w14:textId="77777777" w:rsidR="00D8608B" w:rsidRPr="00C04A08" w:rsidRDefault="00D8608B" w:rsidP="00C76556">
            <w:pPr>
              <w:pStyle w:val="TAC"/>
              <w:rPr>
                <w:lang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tcPr>
          <w:p w14:paraId="3B0DA5D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159FE0EE"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tcPr>
          <w:p w14:paraId="3184CA4D"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4E51BC8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30BA1E4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6F2822BE" w14:textId="77777777" w:rsidR="00D8608B" w:rsidRPr="00C04A08" w:rsidRDefault="00D8608B" w:rsidP="00C76556">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71C9BF84"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63C52BC1" w14:textId="77777777" w:rsidR="00D8608B" w:rsidRPr="00C04A08" w:rsidRDefault="00D8608B" w:rsidP="00C76556">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1E2C6E3F" w14:textId="77777777" w:rsidR="00D8608B" w:rsidRPr="00C04A08" w:rsidRDefault="00D8608B" w:rsidP="00C76556">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298E2647" w14:textId="77777777" w:rsidR="00D8608B" w:rsidRPr="00C04A08" w:rsidRDefault="00D8608B" w:rsidP="00C76556">
            <w:pPr>
              <w:pStyle w:val="TAC"/>
              <w:rPr>
                <w:lang w:val="en-US"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tcPr>
          <w:p w14:paraId="4D5F3EE5" w14:textId="77777777" w:rsidR="00D8608B" w:rsidRPr="00C04A08" w:rsidRDefault="00D8608B" w:rsidP="00C76556">
            <w:pPr>
              <w:pStyle w:val="TAC"/>
              <w:rPr>
                <w:lang w:val="en-US" w:eastAsia="fi-FI"/>
              </w:rPr>
            </w:pPr>
            <w:r w:rsidRPr="00C04A08">
              <w:rPr>
                <w:lang w:val="en-US" w:eastAsia="fi-FI"/>
              </w:rPr>
              <w:t>0</w:t>
            </w:r>
          </w:p>
        </w:tc>
      </w:tr>
      <w:tr w:rsidR="00D8608B" w:rsidRPr="00C04A08" w14:paraId="5A6C4BCC"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9937A8" w14:textId="77777777" w:rsidR="00D8608B" w:rsidRPr="00C04A08" w:rsidRDefault="00D8608B" w:rsidP="00C76556">
            <w:pPr>
              <w:pStyle w:val="TAC"/>
              <w:rPr>
                <w:lang w:val="fi-FI" w:eastAsia="fi-FI"/>
              </w:rPr>
            </w:pPr>
            <w:r w:rsidRPr="00C04A08">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09F9034C"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100373A" w14:textId="77777777" w:rsidR="00D8608B" w:rsidRPr="00C04A08" w:rsidRDefault="00D8608B" w:rsidP="00C76556">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705383E2" w14:textId="77777777" w:rsidR="00D8608B" w:rsidRPr="00C04A08" w:rsidRDefault="00D8608B" w:rsidP="00C76556">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EF770CF"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5AF8AD9"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A6E4B8C"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5513D9"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E74B7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45FF3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5C1680"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9D8179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0D2B9C"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4EC4E8" w14:textId="77777777" w:rsidR="00D8608B" w:rsidRPr="00C04A08" w:rsidRDefault="00D8608B" w:rsidP="00C76556">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EE4CBD3" w14:textId="77777777" w:rsidR="00D8608B" w:rsidRPr="00C04A08" w:rsidRDefault="00D8608B" w:rsidP="00C76556">
            <w:pPr>
              <w:pStyle w:val="TAC"/>
              <w:rPr>
                <w:lang w:val="fi-FI" w:eastAsia="fi-FI"/>
              </w:rPr>
            </w:pPr>
            <w:r w:rsidRPr="00C04A08">
              <w:rPr>
                <w:lang w:val="en-US" w:eastAsia="fi-FI"/>
              </w:rPr>
              <w:t>0</w:t>
            </w:r>
          </w:p>
        </w:tc>
      </w:tr>
      <w:tr w:rsidR="00D8608B" w:rsidRPr="00C04A08" w14:paraId="728DE44F"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tcPr>
          <w:p w14:paraId="07A4AB8D" w14:textId="77777777" w:rsidR="00D8608B" w:rsidRPr="00C04A08" w:rsidRDefault="00D8608B" w:rsidP="00C76556">
            <w:pPr>
              <w:pStyle w:val="TAC"/>
              <w:rPr>
                <w:lang w:eastAsia="fi-FI"/>
              </w:rPr>
            </w:pPr>
            <w:r w:rsidRPr="00C04A08">
              <w:rPr>
                <w:lang w:eastAsia="fi-FI"/>
              </w:rPr>
              <w:t>CA_n260(D-2O)</w:t>
            </w:r>
          </w:p>
        </w:tc>
        <w:tc>
          <w:tcPr>
            <w:tcW w:w="1390" w:type="dxa"/>
            <w:tcBorders>
              <w:top w:val="nil"/>
              <w:left w:val="nil"/>
              <w:bottom w:val="single" w:sz="4" w:space="0" w:color="auto"/>
              <w:right w:val="single" w:sz="4" w:space="0" w:color="auto"/>
            </w:tcBorders>
            <w:shd w:val="clear" w:color="auto" w:fill="auto"/>
          </w:tcPr>
          <w:p w14:paraId="5355FCEA" w14:textId="77777777" w:rsidR="00D8608B" w:rsidRPr="00C04A08" w:rsidRDefault="00D8608B" w:rsidP="00C76556">
            <w:pPr>
              <w:pStyle w:val="TAC"/>
              <w:rPr>
                <w:lang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tcPr>
          <w:p w14:paraId="24D47BCB" w14:textId="77777777" w:rsidR="00D8608B" w:rsidRPr="00C04A08" w:rsidRDefault="00D8608B" w:rsidP="00C76556">
            <w:pPr>
              <w:pStyle w:val="TAC"/>
              <w:rPr>
                <w:lang w:eastAsia="fi-FI"/>
              </w:rPr>
            </w:pPr>
            <w:r w:rsidRPr="00C04A08">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069DEBF9" w14:textId="77777777" w:rsidR="00D8608B" w:rsidRPr="00C04A08" w:rsidRDefault="00D8608B" w:rsidP="00C76556">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tcPr>
          <w:p w14:paraId="73725F09"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05B4C33A"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02B22B5E"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08365778" w14:textId="77777777" w:rsidR="00D8608B" w:rsidRPr="00C04A08" w:rsidRDefault="00D8608B" w:rsidP="00C76556">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27C6516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7E2E3087" w14:textId="77777777" w:rsidR="00D8608B" w:rsidRPr="00C04A08" w:rsidRDefault="00D8608B" w:rsidP="00C76556">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4D08A49D"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5F9FFD1D" w14:textId="77777777" w:rsidR="00D8608B" w:rsidRPr="00C04A08" w:rsidRDefault="00D8608B" w:rsidP="00C76556">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17BE38D3" w14:textId="77777777" w:rsidR="00D8608B" w:rsidRPr="00C04A08" w:rsidRDefault="00D8608B" w:rsidP="00C76556">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7796B0B8" w14:textId="77777777" w:rsidR="00D8608B" w:rsidRPr="00C04A08" w:rsidRDefault="00D8608B" w:rsidP="00C76556">
            <w:pPr>
              <w:pStyle w:val="TAC"/>
              <w:rPr>
                <w:lang w:val="en-US"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tcPr>
          <w:p w14:paraId="6B067A47" w14:textId="77777777" w:rsidR="00D8608B" w:rsidRPr="00C04A08" w:rsidRDefault="00D8608B" w:rsidP="00C76556">
            <w:pPr>
              <w:pStyle w:val="TAC"/>
              <w:rPr>
                <w:lang w:val="en-US" w:eastAsia="fi-FI"/>
              </w:rPr>
            </w:pPr>
            <w:r w:rsidRPr="00C04A08">
              <w:rPr>
                <w:lang w:val="en-US" w:eastAsia="fi-FI"/>
              </w:rPr>
              <w:t>0</w:t>
            </w:r>
          </w:p>
        </w:tc>
      </w:tr>
      <w:tr w:rsidR="00D8608B" w:rsidRPr="00C04A08" w14:paraId="400957C2"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7CA7E7" w14:textId="77777777" w:rsidR="00D8608B" w:rsidRPr="00C04A08" w:rsidRDefault="00D8608B" w:rsidP="00C76556">
            <w:pPr>
              <w:pStyle w:val="TAC"/>
              <w:rPr>
                <w:lang w:val="fi-FI" w:eastAsia="fi-FI"/>
              </w:rPr>
            </w:pPr>
            <w:r w:rsidRPr="00C04A08">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714236D6" w14:textId="77777777" w:rsidR="00D8608B" w:rsidRPr="00C04A08" w:rsidRDefault="00D8608B" w:rsidP="00C76556">
            <w:pPr>
              <w:pStyle w:val="TAC"/>
              <w:rPr>
                <w:lang w:val="fi-FI" w:eastAsia="fi-FI"/>
              </w:rPr>
            </w:pPr>
            <w:r w:rsidRPr="00C04A08">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143E9B7E" w14:textId="77777777" w:rsidR="00D8608B" w:rsidRPr="00C04A08" w:rsidRDefault="00D8608B" w:rsidP="00C76556">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0DFEC0B" w14:textId="77777777" w:rsidR="00D8608B" w:rsidRPr="00C04A08" w:rsidRDefault="00D8608B" w:rsidP="00C76556">
            <w:pPr>
              <w:pStyle w:val="TAC"/>
              <w:rPr>
                <w:lang w:val="fi-FI" w:eastAsia="fi-FI"/>
              </w:rPr>
            </w:pPr>
            <w:r w:rsidRPr="00C04A08">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696F2F78"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97D07C0"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9F45EF"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4AE554"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4C729A"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D5426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62508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B8FBDB"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1A2BC3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1C50C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853D7F9"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3911618" w14:textId="77777777" w:rsidR="00D8608B" w:rsidRPr="00C04A08" w:rsidRDefault="00D8608B" w:rsidP="00C76556">
            <w:pPr>
              <w:pStyle w:val="TAC"/>
              <w:rPr>
                <w:lang w:val="fi-FI" w:eastAsia="fi-FI"/>
              </w:rPr>
            </w:pPr>
            <w:r w:rsidRPr="00C04A08">
              <w:rPr>
                <w:lang w:val="en-US" w:eastAsia="fi-FI"/>
              </w:rPr>
              <w:t>0</w:t>
            </w:r>
          </w:p>
        </w:tc>
      </w:tr>
      <w:tr w:rsidR="00D8608B" w:rsidRPr="00C04A08" w14:paraId="38129B52"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1787A6E" w14:textId="77777777" w:rsidR="00D8608B" w:rsidRPr="00C04A08" w:rsidRDefault="00D8608B" w:rsidP="00C76556">
            <w:pPr>
              <w:pStyle w:val="TAC"/>
              <w:rPr>
                <w:lang w:val="fi-FI" w:eastAsia="fi-FI"/>
              </w:rPr>
            </w:pPr>
            <w:r w:rsidRPr="00C04A08">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5FD9657" w14:textId="77777777" w:rsidR="00D8608B" w:rsidRPr="00E92ECF" w:rsidRDefault="00D8608B" w:rsidP="00C76556">
            <w:pPr>
              <w:pStyle w:val="TAC"/>
              <w:rPr>
                <w:lang w:val="fi-FI" w:eastAsia="fi-FI"/>
              </w:rPr>
            </w:pPr>
            <w:r w:rsidRPr="00E92ECF">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2C7D7347" w14:textId="77777777" w:rsidR="00D8608B" w:rsidRPr="00E92ECF" w:rsidRDefault="00D8608B" w:rsidP="00C76556">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3BC454E" w14:textId="77777777" w:rsidR="00D8608B" w:rsidRPr="00E92ECF" w:rsidRDefault="00D8608B" w:rsidP="00C76556">
            <w:pPr>
              <w:pStyle w:val="TAC"/>
              <w:rPr>
                <w:lang w:val="fi-FI" w:eastAsia="fi-FI"/>
              </w:rPr>
            </w:pPr>
            <w:r w:rsidRPr="00E92ECF">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8BBAB5C" w14:textId="77777777" w:rsidR="00D8608B" w:rsidRPr="00C04A08" w:rsidRDefault="00D8608B" w:rsidP="00C76556">
            <w:pPr>
              <w:pStyle w:val="TAC"/>
              <w:rPr>
                <w:lang w:val="fi-FI"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62A9C315"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25ADF497"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1D8D1747" w14:textId="77777777" w:rsidR="00D8608B" w:rsidRPr="00C04A08" w:rsidRDefault="00D8608B" w:rsidP="00C76556">
            <w:pPr>
              <w:pStyle w:val="TAC"/>
              <w:rPr>
                <w:lang w:val="fi-FI"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48C2D124"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74DE1D74"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81CE102"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6F0B290" w14:textId="77777777" w:rsidR="00D8608B" w:rsidRPr="00C04A08"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AFF17ED"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745C23A"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A3910E6" w14:textId="77777777" w:rsidR="00D8608B" w:rsidRPr="00C04A08" w:rsidRDefault="00D8608B" w:rsidP="00C76556">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A4A1B9F" w14:textId="77777777" w:rsidR="00D8608B" w:rsidRPr="00C04A08" w:rsidRDefault="00D8608B" w:rsidP="00C76556">
            <w:pPr>
              <w:pStyle w:val="TAC"/>
              <w:rPr>
                <w:lang w:val="fi-FI" w:eastAsia="fi-FI"/>
              </w:rPr>
            </w:pPr>
            <w:r w:rsidRPr="00C04A08">
              <w:rPr>
                <w:lang w:val="en-US" w:eastAsia="fi-FI"/>
              </w:rPr>
              <w:t>0</w:t>
            </w:r>
          </w:p>
        </w:tc>
      </w:tr>
      <w:tr w:rsidR="00D8608B" w:rsidRPr="00C04A08" w14:paraId="39AFE2B3"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3CDD7C98" w14:textId="77777777" w:rsidR="00D8608B" w:rsidRPr="00C04A08"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801AAF6" w14:textId="77777777" w:rsidR="00D8608B" w:rsidRPr="00E92ECF" w:rsidRDefault="00D8608B" w:rsidP="00C76556">
            <w:pPr>
              <w:pStyle w:val="TAC"/>
              <w:rPr>
                <w:lang w:val="fi-FI" w:eastAsia="fi-FI"/>
              </w:rPr>
            </w:pPr>
          </w:p>
        </w:tc>
        <w:tc>
          <w:tcPr>
            <w:tcW w:w="1020" w:type="dxa"/>
            <w:vMerge/>
            <w:tcBorders>
              <w:top w:val="nil"/>
              <w:left w:val="single" w:sz="4" w:space="0" w:color="auto"/>
              <w:bottom w:val="single" w:sz="4" w:space="0" w:color="auto"/>
              <w:right w:val="single" w:sz="4" w:space="0" w:color="auto"/>
            </w:tcBorders>
            <w:hideMark/>
          </w:tcPr>
          <w:p w14:paraId="13086DBF" w14:textId="77777777" w:rsidR="00D8608B" w:rsidRPr="00E92ECF"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566EBB6" w14:textId="77777777" w:rsidR="00D8608B" w:rsidRPr="00E92ECF"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86D8F38" w14:textId="77777777" w:rsidR="00D8608B" w:rsidRPr="00C04A08" w:rsidRDefault="00D8608B" w:rsidP="00C76556">
            <w:pPr>
              <w:pStyle w:val="TAC"/>
              <w:rPr>
                <w:lang w:val="fi-FI" w:eastAsia="fi-FI"/>
              </w:rPr>
            </w:pPr>
          </w:p>
        </w:tc>
        <w:tc>
          <w:tcPr>
            <w:tcW w:w="851" w:type="dxa"/>
            <w:vMerge/>
            <w:tcBorders>
              <w:top w:val="nil"/>
              <w:left w:val="single" w:sz="4" w:space="0" w:color="auto"/>
              <w:bottom w:val="single" w:sz="4" w:space="0" w:color="auto"/>
              <w:right w:val="single" w:sz="4" w:space="0" w:color="auto"/>
            </w:tcBorders>
            <w:hideMark/>
          </w:tcPr>
          <w:p w14:paraId="3E1C129D"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602DE83"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auto"/>
              <w:right w:val="single" w:sz="4" w:space="0" w:color="auto"/>
            </w:tcBorders>
            <w:hideMark/>
          </w:tcPr>
          <w:p w14:paraId="471F1A63" w14:textId="77777777" w:rsidR="00D8608B" w:rsidRPr="00C04A08" w:rsidRDefault="00D8608B" w:rsidP="00C76556">
            <w:pPr>
              <w:pStyle w:val="TAC"/>
              <w:rPr>
                <w:lang w:val="fi-FI" w:eastAsia="fi-FI"/>
              </w:rPr>
            </w:pPr>
          </w:p>
        </w:tc>
        <w:tc>
          <w:tcPr>
            <w:tcW w:w="993" w:type="dxa"/>
            <w:vMerge/>
            <w:tcBorders>
              <w:top w:val="nil"/>
              <w:left w:val="single" w:sz="4" w:space="0" w:color="auto"/>
              <w:bottom w:val="single" w:sz="4" w:space="0" w:color="auto"/>
              <w:right w:val="single" w:sz="4" w:space="0" w:color="auto"/>
            </w:tcBorders>
            <w:hideMark/>
          </w:tcPr>
          <w:p w14:paraId="0F4416CB"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auto"/>
              <w:right w:val="single" w:sz="4" w:space="0" w:color="auto"/>
            </w:tcBorders>
            <w:hideMark/>
          </w:tcPr>
          <w:p w14:paraId="422B2085"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B8B5FB1"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CE2C6D0" w14:textId="77777777" w:rsidR="00D8608B" w:rsidRPr="00C04A08"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2F21EA3"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D8E1D78"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00D5EA9"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BF5399B" w14:textId="77777777" w:rsidR="00D8608B" w:rsidRPr="00C04A08" w:rsidRDefault="00D8608B" w:rsidP="00C76556">
            <w:pPr>
              <w:pStyle w:val="TAC"/>
              <w:rPr>
                <w:lang w:val="fi-FI" w:eastAsia="fi-FI"/>
              </w:rPr>
            </w:pPr>
          </w:p>
        </w:tc>
      </w:tr>
      <w:tr w:rsidR="00D8608B" w:rsidRPr="00C04A08" w14:paraId="3DA067D0"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B98BC61" w14:textId="77777777" w:rsidR="00D8608B" w:rsidRPr="00C04A08" w:rsidRDefault="00D8608B" w:rsidP="00C76556">
            <w:pPr>
              <w:pStyle w:val="TAC"/>
              <w:rPr>
                <w:lang w:val="fi-FI" w:eastAsia="fi-FI"/>
              </w:rPr>
            </w:pPr>
            <w:r w:rsidRPr="00C04A08">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D7F966E" w14:textId="77777777" w:rsidR="00D8608B" w:rsidRPr="00E92ECF" w:rsidRDefault="00D8608B" w:rsidP="00C76556">
            <w:pPr>
              <w:pStyle w:val="TAC"/>
              <w:rPr>
                <w:lang w:val="fi-FI" w:eastAsia="fi-FI"/>
              </w:rPr>
            </w:pPr>
            <w:r w:rsidRPr="00E92ECF">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2BAAE7C" w14:textId="77777777" w:rsidR="00D8608B" w:rsidRPr="00E92ECF" w:rsidRDefault="00D8608B" w:rsidP="00C76556">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EC4B18D" w14:textId="77777777" w:rsidR="00D8608B" w:rsidRPr="00E92ECF" w:rsidRDefault="00D8608B" w:rsidP="00C76556">
            <w:pPr>
              <w:pStyle w:val="TAC"/>
              <w:rPr>
                <w:lang w:val="fi-FI" w:eastAsia="fi-FI"/>
              </w:rPr>
            </w:pPr>
            <w:r w:rsidRPr="00E92ECF">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ADC3448" w14:textId="77777777" w:rsidR="00D8608B" w:rsidRPr="00C04A08" w:rsidRDefault="00D8608B" w:rsidP="00C76556">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CCE81A0"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94FBE4C"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3446E63" w14:textId="77777777" w:rsidR="00D8608B" w:rsidRPr="00C04A08"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34B7A58"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1A16C85"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8CD001D"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B8A0B31" w14:textId="77777777" w:rsidR="00D8608B" w:rsidRPr="00C04A08"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9DC022F"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84CA56F"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F735D6D" w14:textId="77777777" w:rsidR="00D8608B" w:rsidRPr="00C04A08" w:rsidRDefault="00D8608B" w:rsidP="00C76556">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7D41117" w14:textId="77777777" w:rsidR="00D8608B" w:rsidRPr="00C04A08" w:rsidRDefault="00D8608B" w:rsidP="00C76556">
            <w:pPr>
              <w:pStyle w:val="TAC"/>
              <w:rPr>
                <w:lang w:val="fi-FI" w:eastAsia="fi-FI"/>
              </w:rPr>
            </w:pPr>
            <w:r w:rsidRPr="00C04A08">
              <w:rPr>
                <w:lang w:val="en-US" w:eastAsia="fi-FI"/>
              </w:rPr>
              <w:t>0</w:t>
            </w:r>
          </w:p>
        </w:tc>
      </w:tr>
      <w:tr w:rsidR="00D8608B" w:rsidRPr="00C04A08" w14:paraId="34B0B2FA"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4DBB62D7" w14:textId="77777777" w:rsidR="00D8608B" w:rsidRPr="00C04A08"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8CBA880" w14:textId="77777777" w:rsidR="00D8608B" w:rsidRPr="00E92ECF"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80BFA89" w14:textId="77777777" w:rsidR="00D8608B" w:rsidRPr="00E92ECF"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E9730E9" w14:textId="77777777" w:rsidR="00D8608B" w:rsidRPr="00E92ECF"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93C3E00" w14:textId="77777777" w:rsidR="00D8608B" w:rsidRPr="00C04A08" w:rsidRDefault="00D8608B" w:rsidP="00C76556">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7235A71"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2519618"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EF7BF8F" w14:textId="77777777" w:rsidR="00D8608B" w:rsidRPr="00C04A08"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17C8434"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0E892A9"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54F3A14"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B74058E" w14:textId="77777777" w:rsidR="00D8608B" w:rsidRPr="00C04A08"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D05EED5"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7A8177B"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69982B4"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A3815FF" w14:textId="77777777" w:rsidR="00D8608B" w:rsidRPr="00C04A08" w:rsidRDefault="00D8608B" w:rsidP="00C76556">
            <w:pPr>
              <w:pStyle w:val="TAC"/>
              <w:rPr>
                <w:lang w:val="fi-FI" w:eastAsia="fi-FI"/>
              </w:rPr>
            </w:pPr>
          </w:p>
        </w:tc>
      </w:tr>
      <w:tr w:rsidR="00D8608B" w:rsidRPr="009A71CB" w14:paraId="09C79F00"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9CEE467" w14:textId="77777777" w:rsidR="00D8608B" w:rsidRPr="009A71CB" w:rsidRDefault="00D8608B" w:rsidP="00C76556">
            <w:pPr>
              <w:pStyle w:val="TAC"/>
              <w:rPr>
                <w:lang w:val="fi-FI" w:eastAsia="fi-FI"/>
              </w:rPr>
            </w:pPr>
            <w:r w:rsidRPr="009A71CB">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11D3D7B" w14:textId="77777777" w:rsidR="00D8608B" w:rsidRPr="00E92ECF" w:rsidRDefault="00D8608B" w:rsidP="00C76556">
            <w:pPr>
              <w:pStyle w:val="TAC"/>
              <w:rPr>
                <w:lang w:val="fi-FI" w:eastAsia="fi-FI"/>
              </w:rPr>
            </w:pPr>
            <w:r w:rsidRPr="00E92ECF">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9CC471D" w14:textId="77777777" w:rsidR="00D8608B" w:rsidRPr="00E92ECF" w:rsidRDefault="00D8608B" w:rsidP="00C76556">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CD0FC8D" w14:textId="77777777" w:rsidR="00D8608B" w:rsidRPr="00E92ECF" w:rsidRDefault="00D8608B" w:rsidP="00C76556">
            <w:pPr>
              <w:pStyle w:val="TAC"/>
              <w:rPr>
                <w:lang w:val="fi-FI" w:eastAsia="fi-FI"/>
              </w:rPr>
            </w:pPr>
            <w:r w:rsidRPr="00E92ECF">
              <w:rPr>
                <w:lang w:val="fi-FI"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8757EF9" w14:textId="77777777" w:rsidR="00D8608B" w:rsidRPr="009A71CB" w:rsidRDefault="00D8608B" w:rsidP="00C76556">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E94D073" w14:textId="77777777" w:rsidR="00D8608B" w:rsidRPr="009A71CB" w:rsidRDefault="00D8608B" w:rsidP="00C76556">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E0DBC3E" w14:textId="77777777" w:rsidR="00D8608B" w:rsidRPr="009A71CB"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FFB8917" w14:textId="77777777" w:rsidR="00D8608B" w:rsidRPr="009A71CB"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FC706C7" w14:textId="77777777" w:rsidR="00D8608B" w:rsidRPr="009A71CB"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15BEED1"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EE57868"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448F544" w14:textId="77777777" w:rsidR="00D8608B" w:rsidRPr="009A71CB"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DF5F01E"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F099480" w14:textId="77777777" w:rsidR="00D8608B" w:rsidRPr="009A71CB"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D92D807" w14:textId="77777777" w:rsidR="00D8608B" w:rsidRPr="009A71CB" w:rsidRDefault="00D8608B" w:rsidP="00C76556">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576632D" w14:textId="77777777" w:rsidR="00D8608B" w:rsidRPr="009A71CB" w:rsidRDefault="00D8608B" w:rsidP="00C76556">
            <w:pPr>
              <w:pStyle w:val="TAC"/>
              <w:rPr>
                <w:lang w:val="fi-FI" w:eastAsia="fi-FI"/>
              </w:rPr>
            </w:pPr>
            <w:r w:rsidRPr="009A71CB">
              <w:rPr>
                <w:lang w:val="en-US" w:eastAsia="fi-FI"/>
              </w:rPr>
              <w:t>0</w:t>
            </w:r>
          </w:p>
        </w:tc>
      </w:tr>
      <w:tr w:rsidR="00D8608B" w:rsidRPr="009A71CB" w14:paraId="74DE56D0"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4A2B7AD2" w14:textId="77777777" w:rsidR="00D8608B" w:rsidRPr="009A71CB"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113B07F" w14:textId="77777777" w:rsidR="00D8608B" w:rsidRPr="00E92ECF"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B66A252" w14:textId="77777777" w:rsidR="00D8608B" w:rsidRPr="00E92ECF"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B6E07BE" w14:textId="77777777" w:rsidR="00D8608B" w:rsidRPr="00E92ECF"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72BF53E" w14:textId="77777777" w:rsidR="00D8608B" w:rsidRPr="009A71CB" w:rsidRDefault="00D8608B" w:rsidP="00C76556">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C6C109B"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8C5F648" w14:textId="77777777" w:rsidR="00D8608B" w:rsidRPr="009A71CB"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D85F82F" w14:textId="77777777" w:rsidR="00D8608B" w:rsidRPr="009A71CB"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78ED640" w14:textId="77777777" w:rsidR="00D8608B" w:rsidRPr="009A71CB"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DBE3169"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47A7306"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89B539E" w14:textId="77777777" w:rsidR="00D8608B" w:rsidRPr="009A71CB"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9E3B535"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FAB7FCF"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152DB9A"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2BF6DA6" w14:textId="77777777" w:rsidR="00D8608B" w:rsidRPr="009A71CB" w:rsidRDefault="00D8608B" w:rsidP="00C76556">
            <w:pPr>
              <w:pStyle w:val="TAC"/>
              <w:rPr>
                <w:lang w:val="fi-FI" w:eastAsia="fi-FI"/>
              </w:rPr>
            </w:pPr>
          </w:p>
        </w:tc>
      </w:tr>
      <w:tr w:rsidR="00D8608B" w:rsidRPr="009A71CB" w14:paraId="1255BA16"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0B55DC8" w14:textId="77777777" w:rsidR="00D8608B" w:rsidRPr="009A71CB" w:rsidRDefault="00D8608B" w:rsidP="00C76556">
            <w:pPr>
              <w:pStyle w:val="TAC"/>
              <w:rPr>
                <w:lang w:val="fi-FI" w:eastAsia="fi-FI"/>
              </w:rPr>
            </w:pPr>
            <w:r w:rsidRPr="009A71CB">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8DB6AA5" w14:textId="77777777" w:rsidR="00D8608B" w:rsidRPr="00E92ECF" w:rsidRDefault="00D8608B" w:rsidP="00C76556">
            <w:pPr>
              <w:pStyle w:val="TAC"/>
              <w:rPr>
                <w:lang w:val="fi-FI" w:eastAsia="fi-FI"/>
              </w:rPr>
            </w:pPr>
            <w:r w:rsidRPr="00E92ECF">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496FD21" w14:textId="77777777" w:rsidR="00D8608B" w:rsidRPr="00E92ECF" w:rsidRDefault="00D8608B" w:rsidP="00C76556">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F79B5E1" w14:textId="77777777" w:rsidR="00D8608B" w:rsidRPr="00E92ECF" w:rsidRDefault="00D8608B" w:rsidP="00C76556">
            <w:pPr>
              <w:pStyle w:val="TAC"/>
              <w:rPr>
                <w:lang w:val="fi-FI" w:eastAsia="fi-FI"/>
              </w:rPr>
            </w:pPr>
            <w:r w:rsidRPr="00E92ECF">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B4338E1" w14:textId="77777777" w:rsidR="00D8608B" w:rsidRPr="009A71CB" w:rsidRDefault="00D8608B" w:rsidP="00C76556">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CE9D5CB" w14:textId="77777777" w:rsidR="00D8608B" w:rsidRPr="009A71CB" w:rsidRDefault="00D8608B" w:rsidP="00C76556">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1BBC695" w14:textId="77777777" w:rsidR="00D8608B" w:rsidRPr="009A71CB"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BBE0318" w14:textId="77777777" w:rsidR="00D8608B" w:rsidRPr="009A71CB"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38975B4" w14:textId="77777777" w:rsidR="00D8608B" w:rsidRPr="009A71CB"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B7546E5"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D2D841F"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6329DA9" w14:textId="77777777" w:rsidR="00D8608B" w:rsidRPr="009A71CB"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ED734BC"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10EF00E" w14:textId="77777777" w:rsidR="00D8608B" w:rsidRPr="009A71CB"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51C2852" w14:textId="77777777" w:rsidR="00D8608B" w:rsidRPr="009A71CB" w:rsidRDefault="00D8608B" w:rsidP="00C76556">
            <w:pPr>
              <w:pStyle w:val="TAC"/>
              <w:rPr>
                <w:lang w:val="fi-FI" w:eastAsia="fi-FI"/>
              </w:rPr>
            </w:pPr>
            <w:r w:rsidRPr="009A71CB">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443A675" w14:textId="77777777" w:rsidR="00D8608B" w:rsidRPr="009A71CB" w:rsidRDefault="00D8608B" w:rsidP="00C76556">
            <w:pPr>
              <w:pStyle w:val="TAC"/>
              <w:rPr>
                <w:lang w:val="fi-FI" w:eastAsia="fi-FI"/>
              </w:rPr>
            </w:pPr>
            <w:r w:rsidRPr="009A71CB">
              <w:rPr>
                <w:lang w:val="en-US" w:eastAsia="fi-FI"/>
              </w:rPr>
              <w:t>0</w:t>
            </w:r>
          </w:p>
        </w:tc>
      </w:tr>
      <w:tr w:rsidR="00D8608B" w:rsidRPr="009A71CB" w14:paraId="783907D1"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7DD0A0D3" w14:textId="77777777" w:rsidR="00D8608B" w:rsidRPr="009A71CB"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7B6BFC1" w14:textId="77777777" w:rsidR="00D8608B" w:rsidRPr="00E92ECF"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8E727C1" w14:textId="77777777" w:rsidR="00D8608B" w:rsidRPr="00E92ECF"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6ECEC61" w14:textId="77777777" w:rsidR="00D8608B" w:rsidRPr="00E92ECF"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A353A34" w14:textId="77777777" w:rsidR="00D8608B" w:rsidRPr="009A71CB" w:rsidRDefault="00D8608B" w:rsidP="00C76556">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706A51F"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4F973FF" w14:textId="77777777" w:rsidR="00D8608B" w:rsidRPr="009A71CB"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0E3E064" w14:textId="77777777" w:rsidR="00D8608B" w:rsidRPr="009A71CB"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124459B" w14:textId="77777777" w:rsidR="00D8608B" w:rsidRPr="009A71CB"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78F06A8"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4FF091D"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70D6C36" w14:textId="77777777" w:rsidR="00D8608B" w:rsidRPr="009A71CB"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8FD22D0"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22D858B"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768E243"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DBD0A18" w14:textId="77777777" w:rsidR="00D8608B" w:rsidRPr="009A71CB" w:rsidRDefault="00D8608B" w:rsidP="00C76556">
            <w:pPr>
              <w:pStyle w:val="TAC"/>
              <w:rPr>
                <w:lang w:val="fi-FI" w:eastAsia="fi-FI"/>
              </w:rPr>
            </w:pPr>
          </w:p>
        </w:tc>
      </w:tr>
      <w:tr w:rsidR="00D8608B" w:rsidRPr="009A71CB" w14:paraId="4538E1F0"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EEDD99B" w14:textId="77777777" w:rsidR="00D8608B" w:rsidRPr="009A71CB" w:rsidRDefault="00D8608B" w:rsidP="00C76556">
            <w:pPr>
              <w:pStyle w:val="TAC"/>
              <w:rPr>
                <w:lang w:val="fi-FI" w:eastAsia="fi-FI"/>
              </w:rPr>
            </w:pPr>
            <w:r w:rsidRPr="009A71CB">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5C1F2BD" w14:textId="77777777" w:rsidR="00D8608B" w:rsidRPr="00E92ECF" w:rsidRDefault="00D8608B" w:rsidP="00C76556">
            <w:pPr>
              <w:pStyle w:val="TAC"/>
              <w:rPr>
                <w:lang w:val="fi-FI" w:eastAsia="fi-FI"/>
              </w:rPr>
            </w:pPr>
            <w:r w:rsidRPr="00E92ECF">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C8A17EC" w14:textId="77777777" w:rsidR="00D8608B" w:rsidRPr="00E92ECF" w:rsidRDefault="00D8608B" w:rsidP="00C76556">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8C49BB8" w14:textId="77777777" w:rsidR="00D8608B" w:rsidRPr="00E92ECF" w:rsidRDefault="00D8608B" w:rsidP="00C76556">
            <w:pPr>
              <w:pStyle w:val="TAC"/>
              <w:rPr>
                <w:lang w:val="fi-FI" w:eastAsia="fi-FI"/>
              </w:rPr>
            </w:pPr>
            <w:r w:rsidRPr="00E92ECF">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996934C" w14:textId="77777777" w:rsidR="00D8608B" w:rsidRPr="009A71CB" w:rsidRDefault="00D8608B" w:rsidP="00C76556">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09D9FF4" w14:textId="77777777" w:rsidR="00D8608B" w:rsidRPr="009A71CB" w:rsidRDefault="00D8608B" w:rsidP="00C76556">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A0E2936" w14:textId="77777777" w:rsidR="00D8608B" w:rsidRPr="009A71CB"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C4FC0B9" w14:textId="77777777" w:rsidR="00D8608B" w:rsidRPr="009A71CB"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AA17DAF" w14:textId="77777777" w:rsidR="00D8608B" w:rsidRPr="009A71CB"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05F5B72"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543F916"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BB77E36" w14:textId="77777777" w:rsidR="00D8608B" w:rsidRPr="009A71CB"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971A075"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7255CE0" w14:textId="77777777" w:rsidR="00D8608B" w:rsidRPr="009A71CB"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F68FC4E" w14:textId="77777777" w:rsidR="00D8608B" w:rsidRPr="009A71CB" w:rsidRDefault="00D8608B" w:rsidP="00C76556">
            <w:pPr>
              <w:pStyle w:val="TAC"/>
              <w:rPr>
                <w:lang w:val="fi-FI" w:eastAsia="fi-FI"/>
              </w:rPr>
            </w:pPr>
            <w:r w:rsidRPr="009A71CB">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9A40AA3" w14:textId="77777777" w:rsidR="00D8608B" w:rsidRPr="009A71CB" w:rsidRDefault="00D8608B" w:rsidP="00C76556">
            <w:pPr>
              <w:pStyle w:val="TAC"/>
              <w:rPr>
                <w:lang w:val="fi-FI" w:eastAsia="fi-FI"/>
              </w:rPr>
            </w:pPr>
            <w:r w:rsidRPr="009A71CB">
              <w:rPr>
                <w:lang w:val="en-US" w:eastAsia="fi-FI"/>
              </w:rPr>
              <w:t>0</w:t>
            </w:r>
          </w:p>
        </w:tc>
      </w:tr>
      <w:tr w:rsidR="00D8608B" w:rsidRPr="009A71CB" w14:paraId="3106C928"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32407C0B" w14:textId="77777777" w:rsidR="00D8608B" w:rsidRPr="009A71CB"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EE39340" w14:textId="77777777" w:rsidR="00D8608B" w:rsidRPr="00E92ECF"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B94F59D" w14:textId="77777777" w:rsidR="00D8608B" w:rsidRPr="00E92ECF"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C9F4927" w14:textId="77777777" w:rsidR="00D8608B" w:rsidRPr="00E92ECF"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5C60AB9" w14:textId="77777777" w:rsidR="00D8608B" w:rsidRPr="009A71CB" w:rsidRDefault="00D8608B" w:rsidP="00C76556">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99645D5"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501C211" w14:textId="77777777" w:rsidR="00D8608B" w:rsidRPr="009A71CB"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F7EB6CE" w14:textId="77777777" w:rsidR="00D8608B" w:rsidRPr="009A71CB"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B37D241" w14:textId="77777777" w:rsidR="00D8608B" w:rsidRPr="009A71CB"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789E427"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0026C29"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7FC1905" w14:textId="77777777" w:rsidR="00D8608B" w:rsidRPr="009A71CB"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D588A2A"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8B953B0"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8CC4607"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FA75222" w14:textId="77777777" w:rsidR="00D8608B" w:rsidRPr="009A71CB" w:rsidRDefault="00D8608B" w:rsidP="00C76556">
            <w:pPr>
              <w:pStyle w:val="TAC"/>
              <w:rPr>
                <w:lang w:val="fi-FI" w:eastAsia="fi-FI"/>
              </w:rPr>
            </w:pPr>
          </w:p>
        </w:tc>
      </w:tr>
      <w:tr w:rsidR="00D8608B" w:rsidRPr="009A71CB" w14:paraId="0771744B"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C5FBF19" w14:textId="77777777" w:rsidR="00D8608B" w:rsidRPr="009A71CB" w:rsidRDefault="00D8608B" w:rsidP="00C76556">
            <w:pPr>
              <w:pStyle w:val="TAC"/>
              <w:rPr>
                <w:lang w:val="fi-FI" w:eastAsia="fi-FI"/>
              </w:rPr>
            </w:pPr>
            <w:r w:rsidRPr="009A71CB">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0330B6F" w14:textId="77777777" w:rsidR="00D8608B" w:rsidRPr="00E92ECF" w:rsidRDefault="00D8608B" w:rsidP="00C76556">
            <w:pPr>
              <w:pStyle w:val="TAC"/>
              <w:rPr>
                <w:lang w:val="fi-FI" w:eastAsia="fi-FI"/>
              </w:rPr>
            </w:pPr>
            <w:r w:rsidRPr="00E92ECF">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14A63C9" w14:textId="77777777" w:rsidR="00D8608B" w:rsidRPr="00E92ECF" w:rsidRDefault="00D8608B" w:rsidP="00C76556">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DE2F448" w14:textId="77777777" w:rsidR="00D8608B" w:rsidRPr="00E92ECF" w:rsidRDefault="00D8608B" w:rsidP="00C76556">
            <w:pPr>
              <w:pStyle w:val="TAC"/>
              <w:rPr>
                <w:lang w:val="fi-FI" w:eastAsia="fi-FI"/>
              </w:rPr>
            </w:pPr>
            <w:r w:rsidRPr="00E92EC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6C234F6" w14:textId="77777777" w:rsidR="00D8608B" w:rsidRPr="009A71CB" w:rsidRDefault="00D8608B" w:rsidP="00C76556">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376B428" w14:textId="77777777" w:rsidR="00D8608B" w:rsidRPr="009A71CB" w:rsidRDefault="00D8608B" w:rsidP="00C76556">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BEA46DD" w14:textId="77777777" w:rsidR="00D8608B" w:rsidRPr="009A71CB"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5AD4827" w14:textId="77777777" w:rsidR="00D8608B" w:rsidRPr="009A71CB"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3B5DF06" w14:textId="77777777" w:rsidR="00D8608B" w:rsidRPr="009A71CB"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339E7BC"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F7BE931"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FADEB18" w14:textId="77777777" w:rsidR="00D8608B" w:rsidRPr="009A71CB"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E20DFF1"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E3C13CB" w14:textId="77777777" w:rsidR="00D8608B" w:rsidRPr="009A71CB"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1D01428" w14:textId="77777777" w:rsidR="00D8608B" w:rsidRPr="009A71CB" w:rsidRDefault="00D8608B" w:rsidP="00C76556">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6A23253" w14:textId="77777777" w:rsidR="00D8608B" w:rsidRPr="009A71CB" w:rsidRDefault="00D8608B" w:rsidP="00C76556">
            <w:pPr>
              <w:pStyle w:val="TAC"/>
              <w:rPr>
                <w:lang w:val="fi-FI" w:eastAsia="fi-FI"/>
              </w:rPr>
            </w:pPr>
            <w:r w:rsidRPr="009A71CB">
              <w:rPr>
                <w:lang w:val="en-US" w:eastAsia="fi-FI"/>
              </w:rPr>
              <w:t>0</w:t>
            </w:r>
          </w:p>
        </w:tc>
      </w:tr>
      <w:tr w:rsidR="00D8608B" w:rsidRPr="009A71CB" w14:paraId="0056EDB6"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2687286E" w14:textId="77777777" w:rsidR="00D8608B" w:rsidRPr="009A71CB"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A26CCDE" w14:textId="77777777" w:rsidR="00D8608B" w:rsidRPr="00E92ECF"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D8E3060" w14:textId="77777777" w:rsidR="00D8608B" w:rsidRPr="00E92ECF"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2E2908B" w14:textId="77777777" w:rsidR="00D8608B" w:rsidRPr="00E92ECF"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8CFEAC8" w14:textId="77777777" w:rsidR="00D8608B" w:rsidRPr="009A71CB" w:rsidRDefault="00D8608B" w:rsidP="00C76556">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B6EBCAB"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48C6EF" w14:textId="77777777" w:rsidR="00D8608B" w:rsidRPr="009A71CB"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D049E5B" w14:textId="77777777" w:rsidR="00D8608B" w:rsidRPr="009A71CB"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53BF99A" w14:textId="77777777" w:rsidR="00D8608B" w:rsidRPr="009A71CB"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8E35C0B"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54ED655"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C814788" w14:textId="77777777" w:rsidR="00D8608B" w:rsidRPr="009A71CB"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6A1FF46"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FCB1C96"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E147F94"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36F4FD9" w14:textId="77777777" w:rsidR="00D8608B" w:rsidRPr="009A71CB" w:rsidRDefault="00D8608B" w:rsidP="00C76556">
            <w:pPr>
              <w:pStyle w:val="TAC"/>
              <w:rPr>
                <w:lang w:val="fi-FI" w:eastAsia="fi-FI"/>
              </w:rPr>
            </w:pPr>
          </w:p>
        </w:tc>
      </w:tr>
      <w:tr w:rsidR="00D8608B" w:rsidRPr="009A71CB" w14:paraId="7BC85FAF"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1EA033C" w14:textId="77777777" w:rsidR="00D8608B" w:rsidRPr="009A71CB" w:rsidRDefault="00D8608B" w:rsidP="00C76556">
            <w:pPr>
              <w:pStyle w:val="TAC"/>
              <w:rPr>
                <w:lang w:val="fi-FI" w:eastAsia="fi-FI"/>
              </w:rPr>
            </w:pPr>
            <w:r w:rsidRPr="009A71CB">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98ADD68" w14:textId="77777777" w:rsidR="00D8608B" w:rsidRPr="00E92ECF" w:rsidRDefault="00D8608B" w:rsidP="00C76556">
            <w:pPr>
              <w:pStyle w:val="TAC"/>
              <w:rPr>
                <w:lang w:val="fi-FI" w:eastAsia="fi-FI"/>
              </w:rPr>
            </w:pPr>
            <w:r w:rsidRPr="00E92ECF">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F5CA104" w14:textId="77777777" w:rsidR="00D8608B" w:rsidRPr="00E92ECF" w:rsidRDefault="00D8608B" w:rsidP="00C76556">
            <w:pPr>
              <w:pStyle w:val="TAC"/>
              <w:rPr>
                <w:lang w:val="fi-FI" w:eastAsia="fi-FI"/>
              </w:rPr>
            </w:pPr>
            <w:r w:rsidRPr="00E92ECF">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F9A062C" w14:textId="77777777" w:rsidR="00D8608B" w:rsidRPr="00E92ECF" w:rsidRDefault="00D8608B" w:rsidP="00C76556">
            <w:pPr>
              <w:pStyle w:val="TAC"/>
              <w:rPr>
                <w:lang w:val="fi-FI" w:eastAsia="fi-FI"/>
              </w:rPr>
            </w:pPr>
            <w:r w:rsidRPr="00E92ECF">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2EB9928" w14:textId="77777777" w:rsidR="00D8608B" w:rsidRPr="009A71CB" w:rsidRDefault="00D8608B" w:rsidP="00C76556">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35F5ED5" w14:textId="77777777" w:rsidR="00D8608B" w:rsidRPr="009A71CB" w:rsidRDefault="00D8608B" w:rsidP="00C76556">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CC60045" w14:textId="77777777" w:rsidR="00D8608B" w:rsidRPr="009A71CB"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30550AD" w14:textId="77777777" w:rsidR="00D8608B" w:rsidRPr="009A71CB"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DF4CF1E" w14:textId="77777777" w:rsidR="00D8608B" w:rsidRPr="009A71CB"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3BA9CAB"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919462F"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9A6286E" w14:textId="77777777" w:rsidR="00D8608B" w:rsidRPr="009A71CB"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669D601"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543E099" w14:textId="77777777" w:rsidR="00D8608B" w:rsidRPr="009A71CB"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80C0734" w14:textId="77777777" w:rsidR="00D8608B" w:rsidRPr="009A71CB" w:rsidRDefault="00D8608B" w:rsidP="00C76556">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07D2385" w14:textId="77777777" w:rsidR="00D8608B" w:rsidRPr="009A71CB" w:rsidRDefault="00D8608B" w:rsidP="00C76556">
            <w:pPr>
              <w:pStyle w:val="TAC"/>
              <w:rPr>
                <w:lang w:val="fi-FI" w:eastAsia="fi-FI"/>
              </w:rPr>
            </w:pPr>
            <w:r w:rsidRPr="009A71CB">
              <w:rPr>
                <w:lang w:val="en-US" w:eastAsia="fi-FI"/>
              </w:rPr>
              <w:t>0</w:t>
            </w:r>
          </w:p>
        </w:tc>
      </w:tr>
      <w:tr w:rsidR="00D8608B" w:rsidRPr="009A71CB" w14:paraId="0DCC97A1"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510BA985" w14:textId="77777777" w:rsidR="00D8608B" w:rsidRPr="009A71CB"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773315A" w14:textId="77777777" w:rsidR="00D8608B" w:rsidRPr="00E92ECF"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93921F6" w14:textId="77777777" w:rsidR="00D8608B" w:rsidRPr="00E92ECF"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FD8B329" w14:textId="77777777" w:rsidR="00D8608B" w:rsidRPr="00E92ECF"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75DE8BD" w14:textId="77777777" w:rsidR="00D8608B" w:rsidRPr="009A71CB" w:rsidRDefault="00D8608B" w:rsidP="00C76556">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8B66105"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7B4C5CC" w14:textId="77777777" w:rsidR="00D8608B" w:rsidRPr="009A71CB"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D14F9CC" w14:textId="77777777" w:rsidR="00D8608B" w:rsidRPr="009A71CB"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8C00D62" w14:textId="77777777" w:rsidR="00D8608B" w:rsidRPr="009A71CB"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ACE2F42"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2F7DBD6"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9B940BC" w14:textId="77777777" w:rsidR="00D8608B" w:rsidRPr="009A71CB"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2F55BA4"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9C9905A"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4B38425"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5E142CD" w14:textId="77777777" w:rsidR="00D8608B" w:rsidRPr="009A71CB" w:rsidRDefault="00D8608B" w:rsidP="00C76556">
            <w:pPr>
              <w:pStyle w:val="TAC"/>
              <w:rPr>
                <w:lang w:val="fi-FI" w:eastAsia="fi-FI"/>
              </w:rPr>
            </w:pPr>
          </w:p>
        </w:tc>
      </w:tr>
      <w:tr w:rsidR="00D8608B" w:rsidRPr="009A71CB" w14:paraId="1D581DC5"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CE1B734" w14:textId="77777777" w:rsidR="00D8608B" w:rsidRPr="009A71CB" w:rsidRDefault="00D8608B" w:rsidP="00C76556">
            <w:pPr>
              <w:pStyle w:val="TAC"/>
              <w:rPr>
                <w:lang w:val="fi-FI" w:eastAsia="fi-FI"/>
              </w:rPr>
            </w:pPr>
            <w:r w:rsidRPr="009A71CB">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A3E3D2C" w14:textId="77777777" w:rsidR="00D8608B" w:rsidRPr="00E92ECF" w:rsidRDefault="00D8608B" w:rsidP="00C76556">
            <w:pPr>
              <w:pStyle w:val="TAC"/>
              <w:rPr>
                <w:lang w:val="fi-FI" w:eastAsia="fi-FI"/>
              </w:rPr>
            </w:pPr>
            <w:r w:rsidRPr="00E92ECF">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0BDC7C8" w14:textId="77777777" w:rsidR="00D8608B" w:rsidRPr="00E92ECF" w:rsidRDefault="00D8608B" w:rsidP="00C76556">
            <w:pPr>
              <w:pStyle w:val="TAC"/>
              <w:rPr>
                <w:lang w:val="fi-FI" w:eastAsia="fi-FI"/>
              </w:rPr>
            </w:pPr>
            <w:r w:rsidRPr="00E92ECF">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BA614CE" w14:textId="77777777" w:rsidR="00D8608B" w:rsidRPr="00E92ECF" w:rsidRDefault="00D8608B" w:rsidP="00C76556">
            <w:pPr>
              <w:pStyle w:val="TAC"/>
              <w:rPr>
                <w:lang w:val="fi-FI" w:eastAsia="fi-FI"/>
              </w:rPr>
            </w:pPr>
            <w:r w:rsidRPr="00E92ECF">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D78F1D0" w14:textId="77777777" w:rsidR="00D8608B" w:rsidRPr="009A71CB" w:rsidRDefault="00D8608B" w:rsidP="00C76556">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3E17D45" w14:textId="77777777" w:rsidR="00D8608B" w:rsidRPr="009A71CB" w:rsidRDefault="00D8608B" w:rsidP="00C76556">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C8FAF8F" w14:textId="77777777" w:rsidR="00D8608B" w:rsidRPr="009A71CB"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F4EE595" w14:textId="77777777" w:rsidR="00D8608B" w:rsidRPr="009A71CB"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0CA366E" w14:textId="77777777" w:rsidR="00D8608B" w:rsidRPr="009A71CB"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89707BB"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5106EBE"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27558BF" w14:textId="77777777" w:rsidR="00D8608B" w:rsidRPr="009A71CB"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ADA7C8B"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AE89C37" w14:textId="77777777" w:rsidR="00D8608B" w:rsidRPr="009A71CB"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8BDBAE7" w14:textId="77777777" w:rsidR="00D8608B" w:rsidRPr="009A71CB" w:rsidRDefault="00D8608B" w:rsidP="00C76556">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1B8105A" w14:textId="77777777" w:rsidR="00D8608B" w:rsidRPr="009A71CB" w:rsidRDefault="00D8608B" w:rsidP="00C76556">
            <w:pPr>
              <w:pStyle w:val="TAC"/>
              <w:rPr>
                <w:lang w:val="fi-FI" w:eastAsia="fi-FI"/>
              </w:rPr>
            </w:pPr>
            <w:r w:rsidRPr="009A71CB">
              <w:rPr>
                <w:lang w:val="en-US" w:eastAsia="fi-FI"/>
              </w:rPr>
              <w:t>0</w:t>
            </w:r>
          </w:p>
        </w:tc>
      </w:tr>
      <w:tr w:rsidR="00D8608B" w:rsidRPr="009A71CB" w14:paraId="13F9445D"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587AD692" w14:textId="77777777" w:rsidR="00D8608B" w:rsidRPr="009A71CB"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B868E3B" w14:textId="77777777" w:rsidR="00D8608B" w:rsidRPr="00E92ECF"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40B5C8D" w14:textId="77777777" w:rsidR="00D8608B" w:rsidRPr="00E92ECF"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2EA7572" w14:textId="77777777" w:rsidR="00D8608B" w:rsidRPr="00E92ECF"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7A889BB" w14:textId="77777777" w:rsidR="00D8608B" w:rsidRPr="009A71CB" w:rsidRDefault="00D8608B" w:rsidP="00C76556">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7B89365"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EFB2F9B" w14:textId="77777777" w:rsidR="00D8608B" w:rsidRPr="009A71CB"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55E23B4" w14:textId="77777777" w:rsidR="00D8608B" w:rsidRPr="009A71CB"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78C746D" w14:textId="77777777" w:rsidR="00D8608B" w:rsidRPr="009A71CB"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25B50BD"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4354604"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ACBDBBF" w14:textId="77777777" w:rsidR="00D8608B" w:rsidRPr="009A71CB"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9BA157E"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2D733DA"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4ED0B0F"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4CE28A0" w14:textId="77777777" w:rsidR="00D8608B" w:rsidRPr="009A71CB" w:rsidRDefault="00D8608B" w:rsidP="00C76556">
            <w:pPr>
              <w:pStyle w:val="TAC"/>
              <w:rPr>
                <w:lang w:val="fi-FI" w:eastAsia="fi-FI"/>
              </w:rPr>
            </w:pPr>
          </w:p>
        </w:tc>
      </w:tr>
      <w:tr w:rsidR="00D8608B" w:rsidRPr="009A71CB" w14:paraId="09C662EB"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CC06D23" w14:textId="77777777" w:rsidR="00D8608B" w:rsidRPr="009A71CB" w:rsidRDefault="00D8608B" w:rsidP="00C76556">
            <w:pPr>
              <w:pStyle w:val="TAC"/>
              <w:rPr>
                <w:lang w:val="fi-FI" w:eastAsia="fi-FI"/>
              </w:rPr>
            </w:pPr>
            <w:r w:rsidRPr="009A71CB">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D27D13F" w14:textId="77777777" w:rsidR="00D8608B" w:rsidRPr="00E92ECF" w:rsidRDefault="00D8608B" w:rsidP="00C76556">
            <w:pPr>
              <w:pStyle w:val="TAC"/>
              <w:rPr>
                <w:lang w:val="fi-FI" w:eastAsia="fi-FI"/>
              </w:rPr>
            </w:pPr>
            <w:r w:rsidRPr="00E92ECF">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B934F8D" w14:textId="77777777" w:rsidR="00D8608B" w:rsidRPr="00E92ECF" w:rsidRDefault="00D8608B" w:rsidP="00C76556">
            <w:pPr>
              <w:pStyle w:val="TAC"/>
              <w:rPr>
                <w:lang w:val="fi-FI" w:eastAsia="fi-FI"/>
              </w:rPr>
            </w:pPr>
            <w:r w:rsidRPr="00E92ECF">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D5FC31E" w14:textId="77777777" w:rsidR="00D8608B" w:rsidRPr="00E92ECF" w:rsidRDefault="00D8608B" w:rsidP="00C76556">
            <w:pPr>
              <w:pStyle w:val="TAC"/>
              <w:rPr>
                <w:lang w:val="fi-FI" w:eastAsia="fi-FI"/>
              </w:rPr>
            </w:pPr>
            <w:r w:rsidRPr="00E92EC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DCD2925" w14:textId="77777777" w:rsidR="00D8608B" w:rsidRPr="009A71CB" w:rsidRDefault="00D8608B" w:rsidP="00C76556">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2B042B6" w14:textId="77777777" w:rsidR="00D8608B" w:rsidRPr="009A71CB" w:rsidRDefault="00D8608B" w:rsidP="00C76556">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EFC2AE4" w14:textId="77777777" w:rsidR="00D8608B" w:rsidRPr="009A71CB"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B064073" w14:textId="77777777" w:rsidR="00D8608B" w:rsidRPr="009A71CB"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9E34A87" w14:textId="77777777" w:rsidR="00D8608B" w:rsidRPr="009A71CB"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FAEF336"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5B5341C"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39CF9AC" w14:textId="77777777" w:rsidR="00D8608B" w:rsidRPr="009A71CB"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8234414"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BF79234" w14:textId="77777777" w:rsidR="00D8608B" w:rsidRPr="009A71CB"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3B08DAF" w14:textId="77777777" w:rsidR="00D8608B" w:rsidRPr="009A71CB" w:rsidRDefault="00D8608B" w:rsidP="00C76556">
            <w:pPr>
              <w:pStyle w:val="TAC"/>
              <w:rPr>
                <w:lang w:val="fi-FI" w:eastAsia="fi-FI"/>
              </w:rPr>
            </w:pPr>
            <w:r w:rsidRPr="009A71CB">
              <w:rPr>
                <w:lang w:val="en-US"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73866A4" w14:textId="77777777" w:rsidR="00D8608B" w:rsidRPr="009A71CB" w:rsidRDefault="00D8608B" w:rsidP="00C76556">
            <w:pPr>
              <w:pStyle w:val="TAC"/>
              <w:rPr>
                <w:lang w:val="fi-FI" w:eastAsia="fi-FI"/>
              </w:rPr>
            </w:pPr>
            <w:r w:rsidRPr="009A71CB">
              <w:rPr>
                <w:lang w:val="en-US" w:eastAsia="fi-FI"/>
              </w:rPr>
              <w:t>0</w:t>
            </w:r>
          </w:p>
        </w:tc>
      </w:tr>
      <w:tr w:rsidR="00D8608B" w:rsidRPr="009A71CB" w14:paraId="69AAC7B4"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1ACD93D6" w14:textId="77777777" w:rsidR="00D8608B" w:rsidRPr="009A71CB"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BAD30A3" w14:textId="77777777" w:rsidR="00D8608B" w:rsidRPr="009A71CB"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E2FCA63"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A740465"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FD954A8" w14:textId="77777777" w:rsidR="00D8608B" w:rsidRPr="009A71CB" w:rsidRDefault="00D8608B" w:rsidP="00C76556">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0F919331"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EC87054" w14:textId="77777777" w:rsidR="00D8608B" w:rsidRPr="009A71CB"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A8A22D4" w14:textId="77777777" w:rsidR="00D8608B" w:rsidRPr="009A71CB"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066F077" w14:textId="77777777" w:rsidR="00D8608B" w:rsidRPr="009A71CB"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823C9B6"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FFE4C12"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9B9193F" w14:textId="77777777" w:rsidR="00D8608B" w:rsidRPr="009A71CB"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D0A3D09"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CD4501F"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812848A"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9735C5A" w14:textId="77777777" w:rsidR="00D8608B" w:rsidRPr="009A71CB" w:rsidRDefault="00D8608B" w:rsidP="00C76556">
            <w:pPr>
              <w:pStyle w:val="TAC"/>
              <w:rPr>
                <w:lang w:val="fi-FI" w:eastAsia="fi-FI"/>
              </w:rPr>
            </w:pPr>
          </w:p>
        </w:tc>
      </w:tr>
      <w:tr w:rsidR="00D8608B" w:rsidRPr="009A71CB" w14:paraId="1A98274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BC2A84" w14:textId="77777777" w:rsidR="00D8608B" w:rsidRPr="009A71CB" w:rsidRDefault="00D8608B" w:rsidP="00C76556">
            <w:pPr>
              <w:pStyle w:val="TAC"/>
              <w:rPr>
                <w:lang w:val="fi-FI" w:eastAsia="fi-FI"/>
              </w:rPr>
            </w:pPr>
            <w:r w:rsidRPr="009A71CB">
              <w:rPr>
                <w:lang w:val="sv-SE" w:eastAsia="fi-FI"/>
              </w:rPr>
              <w:t>CA_n260(G-H)</w:t>
            </w:r>
          </w:p>
        </w:tc>
        <w:tc>
          <w:tcPr>
            <w:tcW w:w="1390" w:type="dxa"/>
            <w:tcBorders>
              <w:top w:val="nil"/>
              <w:left w:val="nil"/>
              <w:bottom w:val="single" w:sz="4" w:space="0" w:color="auto"/>
              <w:right w:val="single" w:sz="4" w:space="0" w:color="auto"/>
            </w:tcBorders>
            <w:shd w:val="clear" w:color="auto" w:fill="auto"/>
            <w:hideMark/>
          </w:tcPr>
          <w:p w14:paraId="68B7F9E5" w14:textId="77777777" w:rsidR="00D8608B" w:rsidRPr="009A71CB" w:rsidRDefault="00D8608B" w:rsidP="00C76556">
            <w:pPr>
              <w:pStyle w:val="TAC"/>
              <w:rPr>
                <w:rFonts w:cs="Arial"/>
                <w:szCs w:val="18"/>
              </w:rPr>
            </w:pPr>
            <w:r w:rsidRPr="009A71CB">
              <w:rPr>
                <w:rFonts w:cs="Arial"/>
                <w:szCs w:val="18"/>
              </w:rPr>
              <w:t>CA_n260G</w:t>
            </w:r>
          </w:p>
          <w:p w14:paraId="74FAAE44" w14:textId="77777777" w:rsidR="00D8608B" w:rsidRPr="009A71CB" w:rsidRDefault="00D8608B" w:rsidP="00C76556">
            <w:pPr>
              <w:pStyle w:val="TAC"/>
              <w:rPr>
                <w:lang w:val="fi-FI" w:eastAsia="fi-FI"/>
              </w:rPr>
            </w:pPr>
            <w:r w:rsidRPr="009A71CB">
              <w:rPr>
                <w:rFonts w:cs="Arial"/>
                <w:szCs w:val="18"/>
              </w:rPr>
              <w:t>CA_n260H</w:t>
            </w:r>
          </w:p>
        </w:tc>
        <w:tc>
          <w:tcPr>
            <w:tcW w:w="1020" w:type="dxa"/>
            <w:tcBorders>
              <w:top w:val="nil"/>
              <w:left w:val="nil"/>
              <w:bottom w:val="single" w:sz="4" w:space="0" w:color="auto"/>
              <w:right w:val="single" w:sz="4" w:space="0" w:color="auto"/>
            </w:tcBorders>
            <w:shd w:val="clear" w:color="auto" w:fill="auto"/>
            <w:hideMark/>
          </w:tcPr>
          <w:p w14:paraId="4FFC4C01" w14:textId="77777777" w:rsidR="00D8608B" w:rsidRPr="009A71CB" w:rsidRDefault="00D8608B" w:rsidP="00C76556">
            <w:pPr>
              <w:pStyle w:val="TAC"/>
              <w:rPr>
                <w:lang w:val="fi-FI" w:eastAsia="fi-FI"/>
              </w:rPr>
            </w:pPr>
            <w:r w:rsidRPr="009A71CB">
              <w:rPr>
                <w:lang w:val="sv-SE" w:eastAsia="fi-FI"/>
              </w:rPr>
              <w:t>CA_n260G</w:t>
            </w:r>
          </w:p>
        </w:tc>
        <w:tc>
          <w:tcPr>
            <w:tcW w:w="709" w:type="dxa"/>
            <w:tcBorders>
              <w:top w:val="nil"/>
              <w:left w:val="nil"/>
              <w:bottom w:val="single" w:sz="4" w:space="0" w:color="auto"/>
              <w:right w:val="single" w:sz="4" w:space="0" w:color="auto"/>
            </w:tcBorders>
            <w:shd w:val="clear" w:color="auto" w:fill="auto"/>
            <w:hideMark/>
          </w:tcPr>
          <w:p w14:paraId="1CFCB262" w14:textId="77777777" w:rsidR="00D8608B" w:rsidRPr="009A71CB" w:rsidRDefault="00D8608B" w:rsidP="00C76556">
            <w:pPr>
              <w:pStyle w:val="TAC"/>
              <w:rPr>
                <w:lang w:val="fi-FI" w:eastAsia="fi-FI"/>
              </w:rPr>
            </w:pPr>
            <w:r w:rsidRPr="009A71CB">
              <w:rPr>
                <w:lang w:val="sv-SE" w:eastAsia="fi-FI"/>
              </w:rPr>
              <w:t>CA_n260H</w:t>
            </w:r>
          </w:p>
        </w:tc>
        <w:tc>
          <w:tcPr>
            <w:tcW w:w="992" w:type="dxa"/>
            <w:tcBorders>
              <w:top w:val="nil"/>
              <w:left w:val="nil"/>
              <w:bottom w:val="single" w:sz="4" w:space="0" w:color="auto"/>
              <w:right w:val="single" w:sz="4" w:space="0" w:color="auto"/>
            </w:tcBorders>
            <w:shd w:val="clear" w:color="auto" w:fill="auto"/>
            <w:noWrap/>
            <w:hideMark/>
          </w:tcPr>
          <w:p w14:paraId="25542249" w14:textId="77777777" w:rsidR="00D8608B" w:rsidRPr="009A71CB" w:rsidRDefault="00D8608B" w:rsidP="00C76556">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27B40557" w14:textId="77777777" w:rsidR="00D8608B" w:rsidRPr="009A71CB" w:rsidRDefault="00D8608B" w:rsidP="00C76556">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403DA4A3" w14:textId="77777777" w:rsidR="00D8608B" w:rsidRPr="009A71CB" w:rsidRDefault="00D8608B" w:rsidP="00C76556">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17E1C660" w14:textId="77777777" w:rsidR="00D8608B" w:rsidRPr="009A71CB" w:rsidRDefault="00D8608B" w:rsidP="00C76556">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4B841D74" w14:textId="77777777" w:rsidR="00D8608B" w:rsidRPr="009A71CB"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6AB70B" w14:textId="77777777" w:rsidR="00D8608B" w:rsidRPr="009A71CB"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FCFAE8" w14:textId="77777777" w:rsidR="00D8608B" w:rsidRPr="009A71CB"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32954A" w14:textId="77777777" w:rsidR="00D8608B" w:rsidRPr="009A71CB"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995E6CA" w14:textId="77777777" w:rsidR="00D8608B" w:rsidRPr="009A71CB"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C3A1FC" w14:textId="77777777" w:rsidR="00D8608B" w:rsidRPr="009A71CB"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2A08C7" w14:textId="77777777" w:rsidR="00D8608B" w:rsidRPr="009A71CB" w:rsidRDefault="00D8608B" w:rsidP="00C76556">
            <w:pPr>
              <w:pStyle w:val="TAC"/>
              <w:rPr>
                <w:lang w:val="fi-FI" w:eastAsia="fi-FI"/>
              </w:rPr>
            </w:pPr>
            <w:r w:rsidRPr="009A71CB">
              <w:rPr>
                <w:lang w:val="sv-SE" w:eastAsia="fi-FI"/>
              </w:rPr>
              <w:t>500</w:t>
            </w:r>
          </w:p>
        </w:tc>
        <w:tc>
          <w:tcPr>
            <w:tcW w:w="709" w:type="dxa"/>
            <w:tcBorders>
              <w:top w:val="nil"/>
              <w:left w:val="nil"/>
              <w:bottom w:val="single" w:sz="4" w:space="0" w:color="auto"/>
              <w:right w:val="single" w:sz="4" w:space="0" w:color="auto"/>
            </w:tcBorders>
            <w:shd w:val="clear" w:color="auto" w:fill="auto"/>
            <w:hideMark/>
          </w:tcPr>
          <w:p w14:paraId="199F9808" w14:textId="77777777" w:rsidR="00D8608B" w:rsidRPr="009A71CB" w:rsidRDefault="00D8608B" w:rsidP="00C76556">
            <w:pPr>
              <w:pStyle w:val="TAC"/>
              <w:rPr>
                <w:lang w:val="fi-FI" w:eastAsia="fi-FI"/>
              </w:rPr>
            </w:pPr>
            <w:r w:rsidRPr="009A71CB">
              <w:rPr>
                <w:lang w:val="sv-SE" w:eastAsia="fi-FI"/>
              </w:rPr>
              <w:t>0</w:t>
            </w:r>
          </w:p>
        </w:tc>
      </w:tr>
      <w:tr w:rsidR="00D8608B" w:rsidRPr="009A71CB" w14:paraId="341CC481"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A2877E2" w14:textId="77777777" w:rsidR="00D8608B" w:rsidRPr="009A71CB" w:rsidRDefault="00D8608B" w:rsidP="00C76556">
            <w:pPr>
              <w:pStyle w:val="TAC"/>
              <w:rPr>
                <w:lang w:val="fi-FI" w:eastAsia="fi-FI"/>
              </w:rPr>
            </w:pPr>
            <w:r w:rsidRPr="009A71CB">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D8BFACE" w14:textId="77777777" w:rsidR="00D8608B" w:rsidRPr="009A71CB" w:rsidRDefault="00D8608B" w:rsidP="00C76556">
            <w:pPr>
              <w:pStyle w:val="TAC"/>
              <w:rPr>
                <w:lang w:val="fi-FI" w:eastAsia="fi-FI"/>
              </w:rPr>
            </w:pPr>
            <w:r w:rsidRPr="009A71CB">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E21ABA4" w14:textId="77777777" w:rsidR="00D8608B" w:rsidRPr="009A71CB" w:rsidRDefault="00D8608B" w:rsidP="00C76556">
            <w:pPr>
              <w:pStyle w:val="TAC"/>
              <w:rPr>
                <w:lang w:val="fi-FI" w:eastAsia="fi-FI"/>
              </w:rPr>
            </w:pPr>
            <w:r w:rsidRPr="009A71CB">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CC2A79E" w14:textId="77777777" w:rsidR="00D8608B" w:rsidRPr="009A71CB" w:rsidRDefault="00D8608B" w:rsidP="00C76556">
            <w:pPr>
              <w:pStyle w:val="TAC"/>
              <w:rPr>
                <w:lang w:val="fi-FI" w:eastAsia="fi-FI"/>
              </w:rPr>
            </w:pPr>
            <w:r w:rsidRPr="009A71CB">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2A52799" w14:textId="77777777" w:rsidR="00D8608B" w:rsidRPr="009A71CB" w:rsidRDefault="00D8608B" w:rsidP="00C76556">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4ECF232" w14:textId="77777777" w:rsidR="00D8608B" w:rsidRPr="009A71CB" w:rsidRDefault="00D8608B" w:rsidP="00C76556">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1144B4B" w14:textId="77777777" w:rsidR="00D8608B" w:rsidRPr="009A71CB"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2996213" w14:textId="77777777" w:rsidR="00D8608B" w:rsidRPr="009A71CB"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15446FA" w14:textId="77777777" w:rsidR="00D8608B" w:rsidRPr="009A71CB"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93390A7"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A413A78"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36D0BB3" w14:textId="77777777" w:rsidR="00D8608B" w:rsidRPr="009A71CB"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966A079" w14:textId="77777777" w:rsidR="00D8608B" w:rsidRPr="009A71CB"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12748FA" w14:textId="77777777" w:rsidR="00D8608B" w:rsidRPr="009A71CB"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B2784F3" w14:textId="77777777" w:rsidR="00D8608B" w:rsidRPr="009A71CB" w:rsidRDefault="00D8608B" w:rsidP="00C76556">
            <w:pPr>
              <w:pStyle w:val="TAC"/>
              <w:rPr>
                <w:lang w:val="fi-FI" w:eastAsia="fi-FI"/>
              </w:rPr>
            </w:pPr>
            <w:r w:rsidRPr="009A71CB">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62427F0" w14:textId="77777777" w:rsidR="00D8608B" w:rsidRPr="009A71CB" w:rsidRDefault="00D8608B" w:rsidP="00C76556">
            <w:pPr>
              <w:pStyle w:val="TAC"/>
              <w:rPr>
                <w:lang w:val="fi-FI" w:eastAsia="fi-FI"/>
              </w:rPr>
            </w:pPr>
            <w:r w:rsidRPr="009A71CB">
              <w:rPr>
                <w:lang w:eastAsia="zh-CN"/>
              </w:rPr>
              <w:t>0</w:t>
            </w:r>
          </w:p>
        </w:tc>
      </w:tr>
      <w:tr w:rsidR="00D8608B" w:rsidRPr="009A71CB" w14:paraId="3154DDAB"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4EAB6A0B" w14:textId="77777777" w:rsidR="00D8608B" w:rsidRPr="009A71CB"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1101864" w14:textId="77777777" w:rsidR="00D8608B" w:rsidRPr="009A71CB"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184797E"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2357CFC"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908C1D0" w14:textId="77777777" w:rsidR="00D8608B" w:rsidRPr="009A71CB" w:rsidRDefault="00D8608B" w:rsidP="00C76556">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10002DF2"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1EF472C" w14:textId="77777777" w:rsidR="00D8608B" w:rsidRPr="009A71CB"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38A4DE9" w14:textId="77777777" w:rsidR="00D8608B" w:rsidRPr="009A71CB"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BDB9EE9" w14:textId="77777777" w:rsidR="00D8608B" w:rsidRPr="009A71CB"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36C447B"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B8C1BFE"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91ABC09" w14:textId="77777777" w:rsidR="00D8608B" w:rsidRPr="009A71CB"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1AC7A29"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0D76F62" w14:textId="77777777" w:rsidR="00D8608B" w:rsidRPr="009A71CB"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3D8B913" w14:textId="77777777" w:rsidR="00D8608B" w:rsidRPr="009A71CB"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C40E9C5" w14:textId="77777777" w:rsidR="00D8608B" w:rsidRPr="009A71CB" w:rsidRDefault="00D8608B" w:rsidP="00C76556">
            <w:pPr>
              <w:pStyle w:val="TAC"/>
              <w:rPr>
                <w:lang w:val="fi-FI" w:eastAsia="fi-FI"/>
              </w:rPr>
            </w:pPr>
          </w:p>
        </w:tc>
      </w:tr>
      <w:tr w:rsidR="00D8608B" w:rsidRPr="00C04A08" w14:paraId="28851C87"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C8BE51" w14:textId="77777777" w:rsidR="00D8608B" w:rsidRPr="00C04A08" w:rsidRDefault="00D8608B" w:rsidP="00C76556">
            <w:pPr>
              <w:pStyle w:val="TAC"/>
              <w:rPr>
                <w:lang w:val="fi-FI" w:eastAsia="fi-FI"/>
              </w:rPr>
            </w:pPr>
            <w:r w:rsidRPr="00C04A08">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7339F10E"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0E198CE" w14:textId="77777777" w:rsidR="00D8608B" w:rsidRPr="00C04A08" w:rsidRDefault="00D8608B" w:rsidP="00C76556">
            <w:pPr>
              <w:pStyle w:val="TAC"/>
              <w:rPr>
                <w:lang w:val="fi-FI" w:eastAsia="fi-FI"/>
              </w:rPr>
            </w:pPr>
            <w:r w:rsidRPr="00C04A08">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39AFCDE9" w14:textId="77777777" w:rsidR="00D8608B" w:rsidRPr="00C04A08" w:rsidRDefault="00D8608B" w:rsidP="00C76556">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287B2A87" w14:textId="77777777" w:rsidR="00D8608B" w:rsidRPr="00C04A08" w:rsidRDefault="00D8608B" w:rsidP="00C76556">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181B5071"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E9B8E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670BB9"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3398CA7"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D5B15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014C2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D3E73D"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5ACBE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4E28D9"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82004C" w14:textId="77777777" w:rsidR="00D8608B" w:rsidRPr="00C04A08" w:rsidRDefault="00D8608B" w:rsidP="00C76556">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775239EC" w14:textId="77777777" w:rsidR="00D8608B" w:rsidRPr="00C04A08" w:rsidRDefault="00D8608B" w:rsidP="00C76556">
            <w:pPr>
              <w:pStyle w:val="TAC"/>
              <w:rPr>
                <w:lang w:val="fi-FI" w:eastAsia="fi-FI"/>
              </w:rPr>
            </w:pPr>
            <w:r w:rsidRPr="00C04A08">
              <w:rPr>
                <w:lang w:val="en-US" w:eastAsia="fi-FI"/>
              </w:rPr>
              <w:t>0</w:t>
            </w:r>
          </w:p>
        </w:tc>
      </w:tr>
      <w:tr w:rsidR="00D8608B" w:rsidRPr="00C04A08" w14:paraId="750D3B13"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A44262" w14:textId="77777777" w:rsidR="00D8608B" w:rsidRPr="00C04A08" w:rsidRDefault="00D8608B" w:rsidP="00C76556">
            <w:pPr>
              <w:pStyle w:val="TAC"/>
              <w:rPr>
                <w:lang w:val="fi-FI" w:eastAsia="fi-FI"/>
              </w:rPr>
            </w:pPr>
            <w:r w:rsidRPr="00C04A08">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59936D30"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7D09E23" w14:textId="77777777" w:rsidR="00D8608B" w:rsidRPr="00C04A08" w:rsidRDefault="00D8608B" w:rsidP="00C76556">
            <w:pPr>
              <w:pStyle w:val="TAC"/>
              <w:rPr>
                <w:lang w:val="fi-FI" w:eastAsia="fi-FI"/>
              </w:rPr>
            </w:pPr>
            <w:r w:rsidRPr="00C04A08">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94F5411" w14:textId="77777777" w:rsidR="00D8608B" w:rsidRPr="00C04A08" w:rsidRDefault="00D8608B" w:rsidP="00C76556">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2359089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AB385D"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9E0168"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A8C068"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EA368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3A2C8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CB61CE"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73F41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68623C"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8D7B13" w14:textId="77777777" w:rsidR="00D8608B" w:rsidRPr="00C04A08" w:rsidRDefault="00D8608B" w:rsidP="00C76556">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7B77B98" w14:textId="77777777" w:rsidR="00D8608B" w:rsidRPr="00C04A08" w:rsidRDefault="00D8608B" w:rsidP="00C76556">
            <w:pPr>
              <w:pStyle w:val="TAC"/>
              <w:rPr>
                <w:lang w:val="fi-FI" w:eastAsia="fi-FI"/>
              </w:rPr>
            </w:pPr>
            <w:r w:rsidRPr="00C04A08">
              <w:rPr>
                <w:lang w:val="en-US" w:eastAsia="fi-FI"/>
              </w:rPr>
              <w:t>0</w:t>
            </w:r>
          </w:p>
        </w:tc>
      </w:tr>
      <w:tr w:rsidR="00D8608B" w:rsidRPr="00C04A08" w14:paraId="21620031"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A04556" w14:textId="77777777" w:rsidR="00D8608B" w:rsidRPr="00C04A08" w:rsidRDefault="00D8608B" w:rsidP="00C76556">
            <w:pPr>
              <w:pStyle w:val="TAC"/>
              <w:rPr>
                <w:lang w:val="fi-FI" w:eastAsia="fi-FI"/>
              </w:rPr>
            </w:pPr>
            <w:r w:rsidRPr="00C04A08">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7A90AA69"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AE68ADD" w14:textId="77777777" w:rsidR="00D8608B" w:rsidRPr="00C04A08" w:rsidRDefault="00D8608B" w:rsidP="00C76556">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1969F88F" w14:textId="77777777" w:rsidR="00D8608B" w:rsidRPr="00C04A08" w:rsidRDefault="00D8608B" w:rsidP="00C76556">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1171493D"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21360FB"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7C7C6362"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FD9D83"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908E9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BC300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8BFE85"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5B01D1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57EC9F"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1D4244" w14:textId="77777777" w:rsidR="00D8608B" w:rsidRPr="00C04A08" w:rsidRDefault="00D8608B" w:rsidP="00C76556">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583EE84" w14:textId="77777777" w:rsidR="00D8608B" w:rsidRPr="00C04A08" w:rsidRDefault="00D8608B" w:rsidP="00C76556">
            <w:pPr>
              <w:pStyle w:val="TAC"/>
              <w:rPr>
                <w:lang w:val="fi-FI" w:eastAsia="fi-FI"/>
              </w:rPr>
            </w:pPr>
            <w:r w:rsidRPr="00C04A08">
              <w:rPr>
                <w:lang w:val="en-US" w:eastAsia="fi-FI"/>
              </w:rPr>
              <w:t>0</w:t>
            </w:r>
          </w:p>
        </w:tc>
      </w:tr>
      <w:tr w:rsidR="00D8608B" w:rsidRPr="00C04A08" w14:paraId="1F3C9822"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AE2128" w14:textId="77777777" w:rsidR="00D8608B" w:rsidRPr="00C04A08" w:rsidRDefault="00D8608B" w:rsidP="00C76556">
            <w:pPr>
              <w:pStyle w:val="TAC"/>
              <w:rPr>
                <w:lang w:val="fi-FI" w:eastAsia="fi-FI"/>
              </w:rPr>
            </w:pPr>
            <w:r w:rsidRPr="00C04A08">
              <w:rPr>
                <w:lang w:eastAsia="fi-FI"/>
              </w:rPr>
              <w:t>CA_n260(2G-2O)</w:t>
            </w:r>
          </w:p>
        </w:tc>
        <w:tc>
          <w:tcPr>
            <w:tcW w:w="1390" w:type="dxa"/>
            <w:tcBorders>
              <w:top w:val="nil"/>
              <w:left w:val="nil"/>
              <w:bottom w:val="single" w:sz="4" w:space="0" w:color="auto"/>
              <w:right w:val="single" w:sz="4" w:space="0" w:color="auto"/>
            </w:tcBorders>
            <w:shd w:val="clear" w:color="auto" w:fill="auto"/>
            <w:hideMark/>
          </w:tcPr>
          <w:p w14:paraId="7E3ACEB3"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1189AB2" w14:textId="77777777" w:rsidR="00D8608B" w:rsidRPr="00C04A08" w:rsidRDefault="00D8608B" w:rsidP="00C76556">
            <w:pPr>
              <w:pStyle w:val="TAC"/>
              <w:rPr>
                <w:lang w:val="fi-FI" w:eastAsia="fi-FI"/>
              </w:rPr>
            </w:pPr>
            <w:r w:rsidRPr="00C04A08">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7F36746" w14:textId="77777777" w:rsidR="00D8608B" w:rsidRPr="00C04A08" w:rsidRDefault="00D8608B" w:rsidP="00C76556">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6FCD9C47"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DF1444F"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BD64F8E"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B6F80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558DF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350944"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B12DD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37D35D"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B47D37"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2346612" w14:textId="77777777" w:rsidR="00D8608B" w:rsidRPr="00C04A08" w:rsidRDefault="00D8608B" w:rsidP="00C76556">
            <w:pPr>
              <w:pStyle w:val="TAC"/>
              <w:rPr>
                <w:lang w:val="fi-FI" w:eastAsia="fi-FI"/>
              </w:rPr>
            </w:pPr>
            <w:r w:rsidRPr="00C04A08">
              <w:rPr>
                <w:lang w:val="en-US" w:eastAsia="fi-FI"/>
              </w:rPr>
              <w:t>0</w:t>
            </w:r>
          </w:p>
        </w:tc>
      </w:tr>
      <w:tr w:rsidR="00D8608B" w:rsidRPr="00C04A08" w14:paraId="2AA39744"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A510CA" w14:textId="77777777" w:rsidR="00D8608B" w:rsidRPr="00C04A08" w:rsidRDefault="00D8608B" w:rsidP="00C76556">
            <w:pPr>
              <w:pStyle w:val="TAC"/>
              <w:rPr>
                <w:lang w:val="fi-FI" w:eastAsia="fi-FI"/>
              </w:rPr>
            </w:pPr>
            <w:r w:rsidRPr="00C04A08">
              <w:rPr>
                <w:lang w:eastAsia="fi-FI"/>
              </w:rPr>
              <w:t>CA_n260(G-3O)</w:t>
            </w:r>
          </w:p>
        </w:tc>
        <w:tc>
          <w:tcPr>
            <w:tcW w:w="1390" w:type="dxa"/>
            <w:tcBorders>
              <w:top w:val="nil"/>
              <w:left w:val="nil"/>
              <w:bottom w:val="single" w:sz="4" w:space="0" w:color="auto"/>
              <w:right w:val="single" w:sz="4" w:space="0" w:color="auto"/>
            </w:tcBorders>
            <w:shd w:val="clear" w:color="auto" w:fill="auto"/>
            <w:hideMark/>
          </w:tcPr>
          <w:p w14:paraId="4181F750"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1F9A17D" w14:textId="77777777" w:rsidR="00D8608B" w:rsidRPr="00C04A08" w:rsidRDefault="00D8608B" w:rsidP="00C76556">
            <w:pPr>
              <w:pStyle w:val="TAC"/>
              <w:rPr>
                <w:lang w:val="fi-FI" w:eastAsia="fi-FI"/>
              </w:rPr>
            </w:pPr>
            <w:r w:rsidRPr="00C04A08">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50B501B0" w14:textId="77777777" w:rsidR="00D8608B" w:rsidRPr="00C04A08" w:rsidRDefault="00D8608B" w:rsidP="00C76556">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4B0EAF81"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6FB74A"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D75A0B"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A6086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9D17E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ABEE5C"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E424A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5EDD5C"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5EB902"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5EC7079" w14:textId="77777777" w:rsidR="00D8608B" w:rsidRPr="00C04A08" w:rsidRDefault="00D8608B" w:rsidP="00C76556">
            <w:pPr>
              <w:pStyle w:val="TAC"/>
              <w:rPr>
                <w:lang w:val="fi-FI" w:eastAsia="fi-FI"/>
              </w:rPr>
            </w:pPr>
            <w:r w:rsidRPr="00C04A08">
              <w:rPr>
                <w:lang w:val="en-US" w:eastAsia="fi-FI"/>
              </w:rPr>
              <w:t>0</w:t>
            </w:r>
          </w:p>
        </w:tc>
      </w:tr>
      <w:tr w:rsidR="00D8608B" w:rsidRPr="00C04A08" w14:paraId="36B62EC4"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EEE637" w14:textId="77777777" w:rsidR="00D8608B" w:rsidRPr="00C04A08" w:rsidRDefault="00D8608B" w:rsidP="00C76556">
            <w:pPr>
              <w:pStyle w:val="TAC"/>
              <w:rPr>
                <w:lang w:val="fi-FI" w:eastAsia="fi-FI"/>
              </w:rPr>
            </w:pPr>
            <w:r w:rsidRPr="00C04A08">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4802B601" w14:textId="77777777" w:rsidR="00D8608B" w:rsidRPr="00C04A08" w:rsidRDefault="00D8608B" w:rsidP="00C76556">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2B0D1F07" w14:textId="77777777" w:rsidR="00D8608B" w:rsidRPr="00C04A08" w:rsidRDefault="00D8608B" w:rsidP="00C76556">
            <w:pPr>
              <w:pStyle w:val="TAC"/>
              <w:rPr>
                <w:lang w:val="fi-FI" w:eastAsia="fi-FI"/>
              </w:rPr>
            </w:pPr>
            <w:r w:rsidRPr="00C04A08">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316C2124" w14:textId="77777777" w:rsidR="00D8608B" w:rsidRPr="00C04A08" w:rsidRDefault="00D8608B" w:rsidP="00C76556">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C403480"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2AE4D8"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9A2436"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6BFB1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38D7D05" w14:textId="77777777" w:rsidR="00D8608B" w:rsidRPr="00C04A08" w:rsidRDefault="00D8608B" w:rsidP="00C76556">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60221D4"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D882F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259D2C"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0B4746"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8BA1B4E" w14:textId="77777777" w:rsidR="00D8608B" w:rsidRPr="00C04A08" w:rsidRDefault="00D8608B" w:rsidP="00C76556">
            <w:pPr>
              <w:pStyle w:val="TAC"/>
              <w:rPr>
                <w:lang w:val="fi-FI" w:eastAsia="fi-FI"/>
              </w:rPr>
            </w:pPr>
            <w:r w:rsidRPr="00C04A08">
              <w:rPr>
                <w:lang w:val="en-US" w:eastAsia="fi-FI"/>
              </w:rPr>
              <w:t>0</w:t>
            </w:r>
          </w:p>
        </w:tc>
      </w:tr>
      <w:tr w:rsidR="00D8608B" w:rsidRPr="00C04A08" w14:paraId="09DFFE17"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2CEE39" w14:textId="77777777" w:rsidR="00D8608B" w:rsidRPr="00C04A08" w:rsidRDefault="00D8608B" w:rsidP="00C76556">
            <w:pPr>
              <w:pStyle w:val="TAC"/>
              <w:rPr>
                <w:lang w:val="fi-FI" w:eastAsia="fi-FI"/>
              </w:rPr>
            </w:pPr>
            <w:r w:rsidRPr="00C04A08">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04BBAC18"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EC5CEB7" w14:textId="77777777" w:rsidR="00D8608B" w:rsidRPr="00C04A08" w:rsidRDefault="00D8608B" w:rsidP="00C76556">
            <w:pPr>
              <w:pStyle w:val="TAC"/>
              <w:rPr>
                <w:lang w:val="fi-FI" w:eastAsia="fi-FI"/>
              </w:rPr>
            </w:pPr>
            <w:r w:rsidRPr="00C04A08">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75980C95" w14:textId="77777777" w:rsidR="00D8608B" w:rsidRPr="00C04A08" w:rsidRDefault="00D8608B" w:rsidP="00C76556">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6527A29E"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967638"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420E9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37C02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D382A5"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47ABB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925E2D"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3392A8" w14:textId="77777777" w:rsidR="00D8608B" w:rsidRPr="00C04A08" w:rsidRDefault="00D8608B" w:rsidP="00C76556">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D8DF440" w14:textId="77777777" w:rsidR="00D8608B" w:rsidRPr="00C04A08" w:rsidRDefault="00D8608B" w:rsidP="00C76556">
            <w:pPr>
              <w:pStyle w:val="TAC"/>
              <w:rPr>
                <w:lang w:val="fi-FI" w:eastAsia="fi-FI"/>
              </w:rPr>
            </w:pPr>
            <w:r w:rsidRPr="00C04A08">
              <w:rPr>
                <w:lang w:val="en-US" w:eastAsia="fi-FI"/>
              </w:rPr>
              <w:t>0</w:t>
            </w:r>
          </w:p>
        </w:tc>
      </w:tr>
      <w:tr w:rsidR="00D8608B" w:rsidRPr="00C04A08" w14:paraId="55797793"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1236CBA" w14:textId="77777777" w:rsidR="00D8608B" w:rsidRPr="00C04A08" w:rsidRDefault="00D8608B" w:rsidP="00C76556">
            <w:pPr>
              <w:pStyle w:val="TAC"/>
              <w:rPr>
                <w:lang w:val="fi-FI" w:eastAsia="fi-FI"/>
              </w:rPr>
            </w:pPr>
            <w:r w:rsidRPr="00C04A08">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770F1A7F"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9786EF4" w14:textId="77777777" w:rsidR="00D8608B" w:rsidRPr="00C04A08" w:rsidRDefault="00D8608B" w:rsidP="00C76556">
            <w:pPr>
              <w:pStyle w:val="TAC"/>
              <w:rPr>
                <w:lang w:val="fi-FI" w:eastAsia="fi-FI"/>
              </w:rPr>
            </w:pPr>
            <w:r w:rsidRPr="00C04A08">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3C454103" w14:textId="77777777" w:rsidR="00D8608B" w:rsidRPr="00C04A08" w:rsidRDefault="00D8608B" w:rsidP="00C76556">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47DBD6AC"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C7625E"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15A0D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C8392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44D62C"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2D9236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2F58CA"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6E36B1" w14:textId="77777777" w:rsidR="00D8608B" w:rsidRPr="00C04A08" w:rsidRDefault="00D8608B" w:rsidP="00C76556">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D350123" w14:textId="77777777" w:rsidR="00D8608B" w:rsidRPr="00C04A08" w:rsidRDefault="00D8608B" w:rsidP="00C76556">
            <w:pPr>
              <w:pStyle w:val="TAC"/>
              <w:rPr>
                <w:lang w:val="fi-FI" w:eastAsia="fi-FI"/>
              </w:rPr>
            </w:pPr>
            <w:r w:rsidRPr="00C04A08">
              <w:rPr>
                <w:lang w:val="en-US" w:eastAsia="fi-FI"/>
              </w:rPr>
              <w:t>0</w:t>
            </w:r>
          </w:p>
        </w:tc>
      </w:tr>
      <w:tr w:rsidR="00D8608B" w:rsidRPr="00C04A08" w14:paraId="39B99438"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ED36C4" w14:textId="77777777" w:rsidR="00D8608B" w:rsidRPr="00C04A08" w:rsidRDefault="00D8608B" w:rsidP="00C76556">
            <w:pPr>
              <w:pStyle w:val="TAC"/>
              <w:rPr>
                <w:lang w:val="fi-FI" w:eastAsia="fi-FI"/>
              </w:rPr>
            </w:pPr>
            <w:r w:rsidRPr="00C04A08">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3A5ADA6A"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A79ECD9" w14:textId="77777777" w:rsidR="00D8608B" w:rsidRPr="00C04A08" w:rsidRDefault="00D8608B" w:rsidP="00C76556">
            <w:pPr>
              <w:pStyle w:val="TAC"/>
              <w:rPr>
                <w:lang w:val="fi-FI" w:eastAsia="fi-FI"/>
              </w:rPr>
            </w:pPr>
            <w:r w:rsidRPr="00C04A08">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42802097" w14:textId="77777777" w:rsidR="00D8608B" w:rsidRPr="00C04A08" w:rsidRDefault="00D8608B" w:rsidP="00C76556">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486F1FF0"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29274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D4E0F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C7BF45"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6019BD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C4AF3F"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83CE70" w14:textId="77777777" w:rsidR="00D8608B" w:rsidRPr="00C04A08" w:rsidRDefault="00D8608B" w:rsidP="00C76556">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593949F" w14:textId="77777777" w:rsidR="00D8608B" w:rsidRPr="00C04A08" w:rsidRDefault="00D8608B" w:rsidP="00C76556">
            <w:pPr>
              <w:pStyle w:val="TAC"/>
              <w:rPr>
                <w:lang w:val="fi-FI" w:eastAsia="fi-FI"/>
              </w:rPr>
            </w:pPr>
            <w:r w:rsidRPr="00C04A08">
              <w:rPr>
                <w:lang w:val="en-US" w:eastAsia="fi-FI"/>
              </w:rPr>
              <w:t>0</w:t>
            </w:r>
          </w:p>
        </w:tc>
      </w:tr>
      <w:tr w:rsidR="00D8608B" w:rsidRPr="00C04A08" w14:paraId="09270726"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77F6F2" w14:textId="77777777" w:rsidR="00D8608B" w:rsidRPr="00C04A08" w:rsidRDefault="00D8608B" w:rsidP="00C76556">
            <w:pPr>
              <w:pStyle w:val="TAC"/>
              <w:rPr>
                <w:lang w:val="fi-FI" w:eastAsia="fi-FI"/>
              </w:rPr>
            </w:pPr>
            <w:r w:rsidRPr="00C04A08">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58496A25" w14:textId="77777777" w:rsidR="00D8608B" w:rsidRPr="00C04A08" w:rsidRDefault="00D8608B" w:rsidP="00C76556">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1379EB2E" w14:textId="77777777" w:rsidR="00D8608B" w:rsidRPr="00C04A08" w:rsidRDefault="00D8608B" w:rsidP="00C76556">
            <w:pPr>
              <w:pStyle w:val="TAC"/>
              <w:rPr>
                <w:lang w:val="fi-FI" w:eastAsia="fi-FI"/>
              </w:rPr>
            </w:pPr>
            <w:r w:rsidRPr="00C04A08">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4740001A" w14:textId="77777777" w:rsidR="00D8608B" w:rsidRPr="00C04A08" w:rsidRDefault="00D8608B" w:rsidP="00C76556">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7D50CEB7"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0174A8D"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93D7A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C589C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44264F"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7E7E4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BC0A632" w14:textId="77777777" w:rsidR="00D8608B" w:rsidRPr="00C04A08" w:rsidRDefault="00D8608B" w:rsidP="00C76556">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48B48BA1" w14:textId="77777777" w:rsidR="00D8608B" w:rsidRPr="00C04A08" w:rsidRDefault="00D8608B" w:rsidP="00C76556">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15D738F" w14:textId="77777777" w:rsidR="00D8608B" w:rsidRPr="00C04A08" w:rsidRDefault="00D8608B" w:rsidP="00C76556">
            <w:pPr>
              <w:pStyle w:val="TAC"/>
              <w:rPr>
                <w:lang w:val="fi-FI" w:eastAsia="fi-FI"/>
              </w:rPr>
            </w:pPr>
            <w:r w:rsidRPr="00C04A08">
              <w:rPr>
                <w:lang w:val="en-US" w:eastAsia="fi-FI"/>
              </w:rPr>
              <w:t>0</w:t>
            </w:r>
          </w:p>
        </w:tc>
      </w:tr>
      <w:tr w:rsidR="00D8608B" w:rsidRPr="00C04A08" w14:paraId="353711A3"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49FA3F" w14:textId="77777777" w:rsidR="00D8608B" w:rsidRPr="00C04A08" w:rsidRDefault="00D8608B" w:rsidP="00C76556">
            <w:pPr>
              <w:pStyle w:val="TAC"/>
              <w:rPr>
                <w:lang w:val="fi-FI" w:eastAsia="fi-FI"/>
              </w:rPr>
            </w:pPr>
            <w:r w:rsidRPr="00C04A08">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66121AA0"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F9460DD" w14:textId="77777777" w:rsidR="00D8608B" w:rsidRPr="00C04A08" w:rsidRDefault="00D8608B" w:rsidP="00C76556">
            <w:pPr>
              <w:pStyle w:val="TAC"/>
              <w:rPr>
                <w:lang w:val="fi-FI" w:eastAsia="fi-FI"/>
              </w:rPr>
            </w:pPr>
            <w:r w:rsidRPr="00C04A08">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5A54D7F9" w14:textId="77777777" w:rsidR="00D8608B" w:rsidRPr="00C04A08" w:rsidRDefault="00D8608B" w:rsidP="00C76556">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03EE558F"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69550A37" w14:textId="77777777" w:rsidR="00D8608B" w:rsidRPr="00C04A08" w:rsidRDefault="00D8608B" w:rsidP="00C76556">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7E75D3D1"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4BF217"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9304E4"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2F82E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BED81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743528"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281AD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9BA099"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6CE147" w14:textId="77777777" w:rsidR="00D8608B" w:rsidRPr="00C04A08" w:rsidRDefault="00D8608B" w:rsidP="00C76556">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5C0B3682" w14:textId="77777777" w:rsidR="00D8608B" w:rsidRPr="00C04A08" w:rsidRDefault="00D8608B" w:rsidP="00C76556">
            <w:pPr>
              <w:pStyle w:val="TAC"/>
              <w:rPr>
                <w:lang w:val="fi-FI" w:eastAsia="fi-FI"/>
              </w:rPr>
            </w:pPr>
            <w:r w:rsidRPr="00C04A08">
              <w:rPr>
                <w:lang w:val="en-US" w:eastAsia="fi-FI"/>
              </w:rPr>
              <w:t>0</w:t>
            </w:r>
          </w:p>
        </w:tc>
      </w:tr>
      <w:tr w:rsidR="00D8608B" w:rsidRPr="00C04A08" w14:paraId="749AE566"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AC7016" w14:textId="77777777" w:rsidR="00D8608B" w:rsidRPr="00C04A08" w:rsidRDefault="00D8608B" w:rsidP="00C76556">
            <w:pPr>
              <w:pStyle w:val="TAC"/>
              <w:rPr>
                <w:lang w:val="fi-FI" w:eastAsia="fi-FI"/>
              </w:rPr>
            </w:pPr>
            <w:r w:rsidRPr="00C04A08">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1E54B59D"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2C815A9" w14:textId="77777777" w:rsidR="00D8608B" w:rsidRPr="00C04A08" w:rsidRDefault="00D8608B" w:rsidP="00C76556">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40F3D521" w14:textId="77777777" w:rsidR="00D8608B" w:rsidRPr="00C04A08" w:rsidRDefault="00D8608B" w:rsidP="00C76556">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5441992"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95D3EE"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EFF56E"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A737A2"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0E097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D8D3677" w14:textId="77777777" w:rsidR="00D8608B" w:rsidRPr="00C04A08" w:rsidRDefault="00D8608B" w:rsidP="00C76556">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3D6F3F95"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E7147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09E5B1"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BD6888"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25FE9D8" w14:textId="77777777" w:rsidR="00D8608B" w:rsidRPr="00C04A08" w:rsidRDefault="00D8608B" w:rsidP="00C76556">
            <w:pPr>
              <w:pStyle w:val="TAC"/>
              <w:rPr>
                <w:lang w:val="fi-FI" w:eastAsia="fi-FI"/>
              </w:rPr>
            </w:pPr>
            <w:r w:rsidRPr="00C04A08">
              <w:rPr>
                <w:lang w:val="en-US" w:eastAsia="fi-FI"/>
              </w:rPr>
              <w:t>0</w:t>
            </w:r>
          </w:p>
        </w:tc>
      </w:tr>
      <w:tr w:rsidR="00D8608B" w:rsidRPr="00C04A08" w14:paraId="458C695A"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5F6367" w14:textId="77777777" w:rsidR="00D8608B" w:rsidRPr="00C04A08" w:rsidRDefault="00D8608B" w:rsidP="00C76556">
            <w:pPr>
              <w:pStyle w:val="TAC"/>
              <w:rPr>
                <w:lang w:val="fi-FI" w:eastAsia="fi-FI"/>
              </w:rPr>
            </w:pPr>
            <w:r w:rsidRPr="00C04A08">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67754F3E"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A6DDBDC" w14:textId="77777777" w:rsidR="00D8608B" w:rsidRPr="00C04A08" w:rsidRDefault="00D8608B" w:rsidP="00C76556">
            <w:pPr>
              <w:pStyle w:val="TAC"/>
              <w:rPr>
                <w:lang w:val="fi-FI" w:eastAsia="fi-FI"/>
              </w:rPr>
            </w:pPr>
            <w:r w:rsidRPr="00C04A08">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39854B4" w14:textId="77777777" w:rsidR="00D8608B" w:rsidRPr="00C04A08" w:rsidRDefault="00D8608B" w:rsidP="00C76556">
            <w:pPr>
              <w:pStyle w:val="TAC"/>
              <w:rPr>
                <w:lang w:val="fi-FI" w:eastAsia="fi-FI"/>
              </w:rPr>
            </w:pPr>
            <w:r w:rsidRPr="00C04A08">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05F61F5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1CE49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7A06C3"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562507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B6A99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95128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F369A8"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F290B8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AB138E"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19F133"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846F75D" w14:textId="77777777" w:rsidR="00D8608B" w:rsidRPr="00C04A08" w:rsidRDefault="00D8608B" w:rsidP="00C76556">
            <w:pPr>
              <w:pStyle w:val="TAC"/>
              <w:rPr>
                <w:lang w:val="fi-FI" w:eastAsia="fi-FI"/>
              </w:rPr>
            </w:pPr>
            <w:r w:rsidRPr="00C04A08">
              <w:rPr>
                <w:lang w:val="en-US" w:eastAsia="fi-FI"/>
              </w:rPr>
              <w:t>0</w:t>
            </w:r>
          </w:p>
        </w:tc>
      </w:tr>
      <w:tr w:rsidR="00D8608B" w:rsidRPr="00C04A08" w14:paraId="0C8F371C"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B26EDF" w14:textId="77777777" w:rsidR="00D8608B" w:rsidRPr="00C04A08" w:rsidRDefault="00D8608B" w:rsidP="00C76556">
            <w:pPr>
              <w:pStyle w:val="TAC"/>
              <w:rPr>
                <w:lang w:val="fi-FI" w:eastAsia="fi-FI"/>
              </w:rPr>
            </w:pPr>
            <w:r w:rsidRPr="00C04A08">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76543E4B"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8E6C8EC" w14:textId="77777777" w:rsidR="00D8608B" w:rsidRPr="00C04A08" w:rsidRDefault="00D8608B" w:rsidP="00C76556">
            <w:pPr>
              <w:pStyle w:val="TAC"/>
              <w:rPr>
                <w:lang w:val="fi-FI" w:eastAsia="fi-FI"/>
              </w:rPr>
            </w:pPr>
            <w:r w:rsidRPr="00C04A08">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8B6BB02" w14:textId="77777777" w:rsidR="00D8608B" w:rsidRPr="00C04A08" w:rsidRDefault="00D8608B" w:rsidP="00C76556">
            <w:pPr>
              <w:pStyle w:val="TAC"/>
              <w:rPr>
                <w:lang w:val="fi-FI" w:eastAsia="fi-FI"/>
              </w:rPr>
            </w:pPr>
            <w:r w:rsidRPr="00C04A08">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45311B2F"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ECC3A7"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1A8E86"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2DA6EA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D359C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27023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8D3EFE"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B65A8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BBFF75"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43DC23" w14:textId="77777777" w:rsidR="00D8608B" w:rsidRPr="00C04A08" w:rsidRDefault="00D8608B" w:rsidP="00C76556">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660D9C5" w14:textId="77777777" w:rsidR="00D8608B" w:rsidRPr="00C04A08" w:rsidRDefault="00D8608B" w:rsidP="00C76556">
            <w:pPr>
              <w:pStyle w:val="TAC"/>
              <w:rPr>
                <w:lang w:val="fi-FI" w:eastAsia="fi-FI"/>
              </w:rPr>
            </w:pPr>
            <w:r w:rsidRPr="00C04A08">
              <w:rPr>
                <w:lang w:val="en-US" w:eastAsia="fi-FI"/>
              </w:rPr>
              <w:t>0</w:t>
            </w:r>
          </w:p>
        </w:tc>
      </w:tr>
      <w:tr w:rsidR="00D8608B" w:rsidRPr="00C04A08" w14:paraId="1F2D64B1"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41D52E" w14:textId="77777777" w:rsidR="00D8608B" w:rsidRPr="00C04A08" w:rsidRDefault="00D8608B" w:rsidP="00C76556">
            <w:pPr>
              <w:pStyle w:val="TAC"/>
              <w:rPr>
                <w:lang w:val="fi-FI" w:eastAsia="fi-FI"/>
              </w:rPr>
            </w:pPr>
            <w:r w:rsidRPr="00C04A08">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119C45C4"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32D3404" w14:textId="77777777" w:rsidR="00D8608B" w:rsidRPr="00C04A08" w:rsidRDefault="00D8608B" w:rsidP="00C76556">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68313FB0" w14:textId="77777777" w:rsidR="00D8608B" w:rsidRPr="00C04A08" w:rsidRDefault="00D8608B" w:rsidP="00C76556">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446532A8" w14:textId="77777777" w:rsidR="00D8608B" w:rsidRPr="00C04A08" w:rsidRDefault="00D8608B" w:rsidP="00C76556">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79552A33"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40D831" w14:textId="77777777" w:rsidR="00D8608B" w:rsidRPr="00C04A08" w:rsidRDefault="00D8608B" w:rsidP="00C76556">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9B2BEC4" w14:textId="77777777" w:rsidR="00D8608B" w:rsidRPr="00C04A08" w:rsidRDefault="00D8608B" w:rsidP="00C76556">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594D65C7" w14:textId="77777777" w:rsidR="00D8608B" w:rsidRPr="00C04A08" w:rsidRDefault="00D8608B" w:rsidP="00C76556">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094677C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6F04FB"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1F07A6" w14:textId="77777777" w:rsidR="00D8608B" w:rsidRPr="00C04A08" w:rsidRDefault="00D8608B" w:rsidP="00C76556">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6E752585" w14:textId="77777777" w:rsidR="00D8608B" w:rsidRPr="00C04A08" w:rsidRDefault="00D8608B" w:rsidP="00C76556">
            <w:pPr>
              <w:pStyle w:val="TAC"/>
              <w:rPr>
                <w:lang w:val="fi-FI" w:eastAsia="fi-FI"/>
              </w:rPr>
            </w:pPr>
            <w:r w:rsidRPr="00C04A08">
              <w:rPr>
                <w:lang w:val="en-US" w:eastAsia="fi-FI"/>
              </w:rPr>
              <w:t>0</w:t>
            </w:r>
          </w:p>
        </w:tc>
      </w:tr>
      <w:tr w:rsidR="00D8608B" w:rsidRPr="00C04A08" w14:paraId="4B105227"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7C9A11" w14:textId="77777777" w:rsidR="00D8608B" w:rsidRPr="00C04A08" w:rsidRDefault="00D8608B" w:rsidP="00C76556">
            <w:pPr>
              <w:pStyle w:val="TAC"/>
              <w:rPr>
                <w:lang w:val="fi-FI" w:eastAsia="fi-FI"/>
              </w:rPr>
            </w:pPr>
            <w:r w:rsidRPr="00C04A08">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662F47C1"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EE09F30" w14:textId="77777777" w:rsidR="00D8608B" w:rsidRPr="00C04A08" w:rsidRDefault="00D8608B" w:rsidP="00C76556">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A47D9BE" w14:textId="77777777" w:rsidR="00D8608B" w:rsidRPr="00C04A08" w:rsidRDefault="00D8608B" w:rsidP="00C76556">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417917AE"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5D8E36E4"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DCAA03"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72FF1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B20D6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B9B4D0"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5A5B7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73BE2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526A14" w14:textId="77777777" w:rsidR="00D8608B" w:rsidRPr="00C04A08" w:rsidRDefault="00D8608B" w:rsidP="00C76556">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5BC7CE6" w14:textId="77777777" w:rsidR="00D8608B" w:rsidRPr="00C04A08" w:rsidRDefault="00D8608B" w:rsidP="00C76556">
            <w:pPr>
              <w:pStyle w:val="TAC"/>
              <w:rPr>
                <w:lang w:val="fi-FI" w:eastAsia="fi-FI"/>
              </w:rPr>
            </w:pPr>
            <w:r w:rsidRPr="00C04A08">
              <w:rPr>
                <w:lang w:val="en-US" w:eastAsia="fi-FI"/>
              </w:rPr>
              <w:t>0</w:t>
            </w:r>
          </w:p>
        </w:tc>
      </w:tr>
      <w:tr w:rsidR="00D8608B" w:rsidRPr="00C04A08" w14:paraId="47355D98"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2C90C3" w14:textId="77777777" w:rsidR="00D8608B" w:rsidRPr="00C04A08" w:rsidRDefault="00D8608B" w:rsidP="00C76556">
            <w:pPr>
              <w:pStyle w:val="TAC"/>
              <w:rPr>
                <w:lang w:val="fi-FI" w:eastAsia="fi-FI"/>
              </w:rPr>
            </w:pPr>
            <w:r w:rsidRPr="00C04A08">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64BA6693" w14:textId="77777777" w:rsidR="00D8608B" w:rsidRPr="00C04A08" w:rsidRDefault="00D8608B" w:rsidP="00C76556">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DFDF828" w14:textId="77777777" w:rsidR="00D8608B" w:rsidRPr="00C04A08" w:rsidRDefault="00D8608B" w:rsidP="00C76556">
            <w:pPr>
              <w:pStyle w:val="TAC"/>
              <w:rPr>
                <w:lang w:val="fi-FI" w:eastAsia="fi-FI"/>
              </w:rPr>
            </w:pPr>
            <w:r w:rsidRPr="00C04A08">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325FFCD" w14:textId="77777777" w:rsidR="00D8608B" w:rsidRPr="00C04A08" w:rsidRDefault="00D8608B" w:rsidP="00C76556">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13D3638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9E9FF1"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36AAF39"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D1134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5DD17C2" w14:textId="77777777" w:rsidR="00D8608B" w:rsidRPr="00C04A08" w:rsidRDefault="00D8608B" w:rsidP="00C76556">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5DE53136"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9DC64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CB52BB"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317C5F" w14:textId="77777777" w:rsidR="00D8608B" w:rsidRPr="00C04A08" w:rsidRDefault="00D8608B" w:rsidP="00C76556">
            <w:pPr>
              <w:pStyle w:val="TAC"/>
              <w:rPr>
                <w:lang w:val="fi-FI" w:eastAsia="fi-FI"/>
              </w:rPr>
            </w:pPr>
            <w:r w:rsidRPr="00C04A08">
              <w:rPr>
                <w:lang w:eastAsia="fi-FI"/>
              </w:rPr>
              <w:t>1000</w:t>
            </w:r>
          </w:p>
        </w:tc>
        <w:tc>
          <w:tcPr>
            <w:tcW w:w="709" w:type="dxa"/>
            <w:tcBorders>
              <w:top w:val="nil"/>
              <w:left w:val="nil"/>
              <w:bottom w:val="single" w:sz="4" w:space="0" w:color="auto"/>
              <w:right w:val="single" w:sz="4" w:space="0" w:color="auto"/>
            </w:tcBorders>
            <w:shd w:val="clear" w:color="auto" w:fill="auto"/>
            <w:hideMark/>
          </w:tcPr>
          <w:p w14:paraId="0F7CF0FA" w14:textId="77777777" w:rsidR="00D8608B" w:rsidRPr="00C04A08" w:rsidRDefault="00D8608B" w:rsidP="00C76556">
            <w:pPr>
              <w:pStyle w:val="TAC"/>
              <w:rPr>
                <w:lang w:val="fi-FI" w:eastAsia="fi-FI"/>
              </w:rPr>
            </w:pPr>
            <w:r w:rsidRPr="00C04A08">
              <w:rPr>
                <w:lang w:val="en-US" w:eastAsia="fi-FI"/>
              </w:rPr>
              <w:t>0</w:t>
            </w:r>
          </w:p>
        </w:tc>
      </w:tr>
      <w:tr w:rsidR="00D8608B" w:rsidRPr="00C04A08" w14:paraId="284E4561"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546197" w14:textId="77777777" w:rsidR="00D8608B" w:rsidRPr="00C04A08" w:rsidRDefault="00D8608B" w:rsidP="00C76556">
            <w:pPr>
              <w:pStyle w:val="TAC"/>
              <w:rPr>
                <w:lang w:val="fi-FI" w:eastAsia="fi-FI"/>
              </w:rPr>
            </w:pPr>
            <w:r w:rsidRPr="00C04A08">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
          <w:p w14:paraId="7130C1BB"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6852801" w14:textId="77777777" w:rsidR="00D8608B" w:rsidRPr="00C04A08" w:rsidRDefault="00D8608B" w:rsidP="00C76556">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6D5C9EFA" w14:textId="77777777" w:rsidR="00D8608B" w:rsidRPr="00C04A08" w:rsidRDefault="00D8608B" w:rsidP="00C76556">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154BDD53" w14:textId="77777777" w:rsidR="00D8608B" w:rsidRPr="00C04A08" w:rsidRDefault="00D8608B" w:rsidP="00C76556">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1A768069"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290C04"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BEE76B"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C0D846"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35DE8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A7C15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B19CBF"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D7195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F2E84E"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C6D4CC" w14:textId="77777777" w:rsidR="00D8608B" w:rsidRPr="00C04A08" w:rsidRDefault="00D8608B" w:rsidP="00C76556">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3DE757F" w14:textId="77777777" w:rsidR="00D8608B" w:rsidRPr="00C04A08" w:rsidRDefault="00D8608B" w:rsidP="00C76556">
            <w:pPr>
              <w:pStyle w:val="TAC"/>
              <w:rPr>
                <w:lang w:val="fi-FI" w:eastAsia="fi-FI"/>
              </w:rPr>
            </w:pPr>
            <w:r w:rsidRPr="00C04A08">
              <w:rPr>
                <w:lang w:val="en-US" w:eastAsia="fi-FI"/>
              </w:rPr>
              <w:t>0</w:t>
            </w:r>
          </w:p>
        </w:tc>
      </w:tr>
      <w:tr w:rsidR="00D8608B" w:rsidRPr="00C04A08" w14:paraId="048DE164"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C87593" w14:textId="77777777" w:rsidR="00D8608B" w:rsidRPr="00C04A08" w:rsidRDefault="00D8608B" w:rsidP="00C76556">
            <w:pPr>
              <w:pStyle w:val="TAC"/>
              <w:rPr>
                <w:lang w:val="fi-FI" w:eastAsia="fi-FI"/>
              </w:rPr>
            </w:pPr>
            <w:r w:rsidRPr="00C04A08">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6E537259"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256BA65" w14:textId="77777777" w:rsidR="00D8608B" w:rsidRPr="00C04A08" w:rsidRDefault="00D8608B" w:rsidP="00C76556">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2439641F" w14:textId="77777777" w:rsidR="00D8608B" w:rsidRPr="00C04A08" w:rsidRDefault="00D8608B" w:rsidP="00C76556">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48C2D24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509BF89"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205F17E"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90E3908"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AE9B9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946FE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95247F"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A5DC1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FA961D"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5D8BF6"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BCF2366" w14:textId="77777777" w:rsidR="00D8608B" w:rsidRPr="00C04A08" w:rsidRDefault="00D8608B" w:rsidP="00C76556">
            <w:pPr>
              <w:pStyle w:val="TAC"/>
              <w:rPr>
                <w:lang w:val="fi-FI" w:eastAsia="fi-FI"/>
              </w:rPr>
            </w:pPr>
            <w:r w:rsidRPr="00C04A08">
              <w:rPr>
                <w:lang w:val="en-US" w:eastAsia="fi-FI"/>
              </w:rPr>
              <w:t>0</w:t>
            </w:r>
          </w:p>
        </w:tc>
      </w:tr>
      <w:tr w:rsidR="00D8608B" w:rsidRPr="00C04A08" w14:paraId="09E04AB0"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0C6B01" w14:textId="77777777" w:rsidR="00D8608B" w:rsidRPr="00C04A08" w:rsidRDefault="00D8608B" w:rsidP="00C76556">
            <w:pPr>
              <w:pStyle w:val="TAC"/>
              <w:rPr>
                <w:lang w:val="fi-FI" w:eastAsia="fi-FI"/>
              </w:rPr>
            </w:pPr>
            <w:r w:rsidRPr="00C04A08">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4171EF9D" w14:textId="77777777" w:rsidR="00D8608B" w:rsidRPr="00C04A08" w:rsidRDefault="00D8608B" w:rsidP="00C76556">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B02233D" w14:textId="77777777" w:rsidR="00D8608B" w:rsidRPr="00C04A08" w:rsidRDefault="00D8608B" w:rsidP="00C76556">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C0EC6C2" w14:textId="77777777" w:rsidR="00D8608B" w:rsidRPr="00C04A08" w:rsidRDefault="00D8608B" w:rsidP="00C76556">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4DEBD405"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B31B1F5"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8504A7"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10763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9456C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D1E39D"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15D74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F08A8C"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FFE8E9" w14:textId="77777777" w:rsidR="00D8608B" w:rsidRPr="00C04A08" w:rsidRDefault="00D8608B" w:rsidP="00C76556">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2971A7F" w14:textId="77777777" w:rsidR="00D8608B" w:rsidRPr="00C04A08" w:rsidRDefault="00D8608B" w:rsidP="00C76556">
            <w:pPr>
              <w:pStyle w:val="TAC"/>
              <w:rPr>
                <w:lang w:val="fi-FI" w:eastAsia="fi-FI"/>
              </w:rPr>
            </w:pPr>
            <w:r w:rsidRPr="00C04A08">
              <w:rPr>
                <w:lang w:val="en-US" w:eastAsia="fi-FI"/>
              </w:rPr>
              <w:t>0</w:t>
            </w:r>
          </w:p>
        </w:tc>
      </w:tr>
      <w:tr w:rsidR="00D8608B" w:rsidRPr="00C04A08" w14:paraId="37989A55"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9DFF86" w14:textId="77777777" w:rsidR="00D8608B" w:rsidRPr="00C04A08" w:rsidRDefault="00D8608B" w:rsidP="00C76556">
            <w:pPr>
              <w:pStyle w:val="TAC"/>
              <w:rPr>
                <w:lang w:val="fi-FI" w:eastAsia="fi-FI"/>
              </w:rPr>
            </w:pPr>
            <w:r w:rsidRPr="00C04A08">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5460C3B8"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F41566B" w14:textId="77777777" w:rsidR="00D8608B" w:rsidRPr="00C04A08" w:rsidRDefault="00D8608B" w:rsidP="00C76556">
            <w:pPr>
              <w:pStyle w:val="TAC"/>
              <w:rPr>
                <w:lang w:val="fi-FI" w:eastAsia="fi-FI"/>
              </w:rPr>
            </w:pPr>
            <w:r w:rsidRPr="00C04A08">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289D01EB" w14:textId="77777777" w:rsidR="00D8608B" w:rsidRPr="00C04A08" w:rsidRDefault="00D8608B" w:rsidP="00C76556">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2A5F4CF2"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251798B6" w14:textId="77777777" w:rsidR="00D8608B" w:rsidRPr="00C04A08" w:rsidRDefault="00D8608B" w:rsidP="00C76556">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154A4BD2"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4B78A0"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5F7AF4"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FC9A8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C166F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96F7FA"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B4162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C291F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666242" w14:textId="77777777" w:rsidR="00D8608B" w:rsidRPr="00C04A08" w:rsidRDefault="00D8608B" w:rsidP="00C76556">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2D45A4A" w14:textId="77777777" w:rsidR="00D8608B" w:rsidRPr="00C04A08" w:rsidRDefault="00D8608B" w:rsidP="00C76556">
            <w:pPr>
              <w:pStyle w:val="TAC"/>
              <w:rPr>
                <w:lang w:val="fi-FI" w:eastAsia="fi-FI"/>
              </w:rPr>
            </w:pPr>
            <w:r w:rsidRPr="00C04A08">
              <w:rPr>
                <w:lang w:val="en-US" w:eastAsia="fi-FI"/>
              </w:rPr>
              <w:t>0</w:t>
            </w:r>
          </w:p>
        </w:tc>
      </w:tr>
      <w:tr w:rsidR="00D8608B" w:rsidRPr="00C04A08" w14:paraId="68D905DF"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65735C" w14:textId="77777777" w:rsidR="00D8608B" w:rsidRPr="00C04A08" w:rsidRDefault="00D8608B" w:rsidP="00C76556">
            <w:pPr>
              <w:pStyle w:val="TAC"/>
              <w:rPr>
                <w:lang w:val="fi-FI" w:eastAsia="fi-FI"/>
              </w:rPr>
            </w:pPr>
            <w:r w:rsidRPr="00C04A08">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7307915F"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460DA95"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2AE3D5B" w14:textId="77777777" w:rsidR="00D8608B" w:rsidRPr="00C04A08" w:rsidRDefault="00D8608B" w:rsidP="00C76556">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41747A84"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C8CE51C"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3E1DC4"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08C3B1"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482ED3"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39201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91824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3FA8CC"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3B6D3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D94E9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A8C382"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B612519" w14:textId="77777777" w:rsidR="00D8608B" w:rsidRPr="00C04A08" w:rsidRDefault="00D8608B" w:rsidP="00C76556">
            <w:pPr>
              <w:pStyle w:val="TAC"/>
              <w:rPr>
                <w:lang w:val="fi-FI" w:eastAsia="fi-FI"/>
              </w:rPr>
            </w:pPr>
            <w:r w:rsidRPr="00C04A08">
              <w:rPr>
                <w:lang w:val="en-US" w:eastAsia="fi-FI"/>
              </w:rPr>
              <w:t>0</w:t>
            </w:r>
          </w:p>
        </w:tc>
      </w:tr>
      <w:tr w:rsidR="00D8608B" w:rsidRPr="00C04A08" w14:paraId="79D90B4A"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C33B63" w14:textId="77777777" w:rsidR="00D8608B" w:rsidRPr="00C04A08" w:rsidRDefault="00D8608B" w:rsidP="00C76556">
            <w:pPr>
              <w:pStyle w:val="TAC"/>
              <w:rPr>
                <w:lang w:val="fi-FI" w:eastAsia="fi-FI"/>
              </w:rPr>
            </w:pPr>
            <w:r w:rsidRPr="00C04A08">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24CA3D14"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D95E242"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A15EE71" w14:textId="77777777" w:rsidR="00D8608B" w:rsidRPr="00C04A08" w:rsidRDefault="00D8608B" w:rsidP="00C76556">
            <w:pPr>
              <w:pStyle w:val="TAC"/>
              <w:rPr>
                <w:lang w:val="fi-FI" w:eastAsia="fi-FI"/>
              </w:rPr>
            </w:pPr>
            <w:r w:rsidRPr="00C04A08">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3669579E"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5317E7"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C8A1AE"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EF62D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B069D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D82CE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3E5ED3"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2C8892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41DE4E"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FA210B"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2DD25A25" w14:textId="77777777" w:rsidR="00D8608B" w:rsidRPr="00C04A08" w:rsidRDefault="00D8608B" w:rsidP="00C76556">
            <w:pPr>
              <w:pStyle w:val="TAC"/>
              <w:rPr>
                <w:lang w:val="fi-FI" w:eastAsia="fi-FI"/>
              </w:rPr>
            </w:pPr>
            <w:r w:rsidRPr="00C04A08">
              <w:rPr>
                <w:lang w:val="en-US" w:eastAsia="fi-FI"/>
              </w:rPr>
              <w:t>0</w:t>
            </w:r>
          </w:p>
        </w:tc>
      </w:tr>
      <w:tr w:rsidR="00D8608B" w:rsidRPr="00C04A08" w14:paraId="3ECB73D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930B86" w14:textId="77777777" w:rsidR="00D8608B" w:rsidRPr="00C04A08" w:rsidRDefault="00D8608B" w:rsidP="00C76556">
            <w:pPr>
              <w:pStyle w:val="TAC"/>
              <w:rPr>
                <w:lang w:val="fi-FI" w:eastAsia="fi-FI"/>
              </w:rPr>
            </w:pPr>
            <w:r w:rsidRPr="00C04A08">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222DCE0D"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2468F4E"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7F48138" w14:textId="77777777" w:rsidR="00D8608B" w:rsidRPr="00C04A08" w:rsidRDefault="00D8608B" w:rsidP="00C76556">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7A0E3208" w14:textId="77777777" w:rsidR="00D8608B" w:rsidRPr="00C04A08" w:rsidRDefault="00D8608B" w:rsidP="00C76556">
            <w:pPr>
              <w:pStyle w:val="TAC"/>
              <w:rPr>
                <w:lang w:val="fi-FI" w:eastAsia="fi-FI"/>
              </w:rPr>
            </w:pPr>
            <w:r w:rsidRPr="00C04A08">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0DA2644E" w14:textId="77777777" w:rsidR="00D8608B" w:rsidRPr="00C04A08" w:rsidRDefault="00D8608B" w:rsidP="00C76556">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29EEC081"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5BE93B"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C0F6A81"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75AA2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0EA65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0F31B8"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F30D7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58CC8D"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ABFEC9"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65A3C63" w14:textId="77777777" w:rsidR="00D8608B" w:rsidRPr="00C04A08" w:rsidRDefault="00D8608B" w:rsidP="00C76556">
            <w:pPr>
              <w:pStyle w:val="TAC"/>
              <w:rPr>
                <w:lang w:val="fi-FI" w:eastAsia="fi-FI"/>
              </w:rPr>
            </w:pPr>
            <w:r w:rsidRPr="00C04A08">
              <w:rPr>
                <w:lang w:val="en-US" w:eastAsia="fi-FI"/>
              </w:rPr>
              <w:t>0</w:t>
            </w:r>
          </w:p>
        </w:tc>
      </w:tr>
      <w:tr w:rsidR="00D8608B" w:rsidRPr="00C04A08" w14:paraId="25471AA0"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E28AD38" w14:textId="77777777" w:rsidR="00D8608B" w:rsidRPr="00C04A08" w:rsidRDefault="00D8608B" w:rsidP="00C76556">
            <w:pPr>
              <w:pStyle w:val="TAC"/>
              <w:rPr>
                <w:lang w:val="fi-FI" w:eastAsia="fi-FI"/>
              </w:rPr>
            </w:pPr>
            <w:r w:rsidRPr="00C04A08">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1989FF35"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E106121"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356B16C4" w14:textId="77777777" w:rsidR="00D8608B" w:rsidRPr="00C04A08" w:rsidRDefault="00D8608B" w:rsidP="00C76556">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685526A1" w14:textId="77777777" w:rsidR="00D8608B" w:rsidRPr="00C04A08" w:rsidRDefault="00D8608B" w:rsidP="00C76556">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25B7EEFE" w14:textId="77777777" w:rsidR="00D8608B" w:rsidRPr="00C04A08" w:rsidRDefault="00D8608B" w:rsidP="00C76556">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1C584D7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A04A6A"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536DDE"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AAC1A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D50D8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73A072"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DF110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9DFF2F"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53714A"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1C2DD4BD" w14:textId="77777777" w:rsidR="00D8608B" w:rsidRPr="00C04A08" w:rsidRDefault="00D8608B" w:rsidP="00C76556">
            <w:pPr>
              <w:pStyle w:val="TAC"/>
              <w:rPr>
                <w:lang w:val="fi-FI" w:eastAsia="fi-FI"/>
              </w:rPr>
            </w:pPr>
            <w:r w:rsidRPr="00C04A08">
              <w:rPr>
                <w:lang w:val="en-US" w:eastAsia="fi-FI"/>
              </w:rPr>
              <w:t>0</w:t>
            </w:r>
          </w:p>
        </w:tc>
      </w:tr>
      <w:tr w:rsidR="00D8608B" w:rsidRPr="00C04A08" w14:paraId="7AA841C4"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D52453" w14:textId="77777777" w:rsidR="00D8608B" w:rsidRPr="00C04A08" w:rsidRDefault="00D8608B" w:rsidP="00C76556">
            <w:pPr>
              <w:pStyle w:val="TAC"/>
              <w:rPr>
                <w:lang w:val="fi-FI" w:eastAsia="fi-FI"/>
              </w:rPr>
            </w:pPr>
            <w:r w:rsidRPr="00C04A08">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12DF4079"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9B91DE7"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6DBCE661" w14:textId="77777777" w:rsidR="00D8608B" w:rsidRPr="00C04A08" w:rsidRDefault="00D8608B" w:rsidP="00C76556">
            <w:pPr>
              <w:pStyle w:val="TAC"/>
              <w:rPr>
                <w:lang w:val="fi-FI" w:eastAsia="fi-FI"/>
              </w:rPr>
            </w:pPr>
            <w:r w:rsidRPr="00C04A08">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2DF11AD" w14:textId="77777777" w:rsidR="00D8608B" w:rsidRPr="00C04A08" w:rsidRDefault="00D8608B" w:rsidP="00C76556">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42B5C5D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7347C2"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94C3FB"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2F3A3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DA2FF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700A72"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4DBC4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3C3220"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5BE305"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2211825" w14:textId="77777777" w:rsidR="00D8608B" w:rsidRPr="00C04A08" w:rsidRDefault="00D8608B" w:rsidP="00C76556">
            <w:pPr>
              <w:pStyle w:val="TAC"/>
              <w:rPr>
                <w:lang w:val="fi-FI" w:eastAsia="fi-FI"/>
              </w:rPr>
            </w:pPr>
            <w:r w:rsidRPr="00C04A08">
              <w:rPr>
                <w:lang w:val="en-US" w:eastAsia="fi-FI"/>
              </w:rPr>
              <w:t>0</w:t>
            </w:r>
          </w:p>
        </w:tc>
      </w:tr>
      <w:tr w:rsidR="00D8608B" w:rsidRPr="00C04A08" w14:paraId="65FDDBD1"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F00600" w14:textId="77777777" w:rsidR="00D8608B" w:rsidRPr="00C04A08" w:rsidRDefault="00D8608B" w:rsidP="00C76556">
            <w:pPr>
              <w:pStyle w:val="TAC"/>
              <w:rPr>
                <w:lang w:val="fi-FI" w:eastAsia="fi-FI"/>
              </w:rPr>
            </w:pPr>
            <w:r w:rsidRPr="00C04A08">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4A22E2F9" w14:textId="77777777" w:rsidR="00D8608B" w:rsidRPr="00C04A08" w:rsidRDefault="00D8608B" w:rsidP="00C76556">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hideMark/>
          </w:tcPr>
          <w:p w14:paraId="376A5468"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534ED7B" w14:textId="77777777" w:rsidR="00D8608B" w:rsidRPr="00C04A08" w:rsidRDefault="00D8608B" w:rsidP="00C76556">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5A873709"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0574CAF"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25851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6F3040"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69AD4E0"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E5847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18BDE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3AF302"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89594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322864"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44885A" w14:textId="77777777" w:rsidR="00D8608B" w:rsidRPr="00C04A08" w:rsidRDefault="00D8608B" w:rsidP="00C76556">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F2FC0A1" w14:textId="77777777" w:rsidR="00D8608B" w:rsidRPr="00C04A08" w:rsidRDefault="00D8608B" w:rsidP="00C76556">
            <w:pPr>
              <w:pStyle w:val="TAC"/>
              <w:rPr>
                <w:lang w:val="fi-FI" w:eastAsia="fi-FI"/>
              </w:rPr>
            </w:pPr>
            <w:r w:rsidRPr="00C04A08">
              <w:rPr>
                <w:lang w:val="en-US" w:eastAsia="fi-FI"/>
              </w:rPr>
              <w:t>0</w:t>
            </w:r>
          </w:p>
        </w:tc>
      </w:tr>
      <w:tr w:rsidR="00D8608B" w:rsidRPr="00C04A08" w14:paraId="192BE2C3"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6E6E087" w14:textId="77777777" w:rsidR="00D8608B" w:rsidRPr="00C04A08" w:rsidRDefault="00D8608B" w:rsidP="00C76556">
            <w:pPr>
              <w:pStyle w:val="TAC"/>
              <w:rPr>
                <w:lang w:val="fi-FI" w:eastAsia="fi-FI"/>
              </w:rPr>
            </w:pPr>
            <w:r w:rsidRPr="00C04A08">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724081B1" w14:textId="77777777" w:rsidR="00D8608B" w:rsidRPr="00C04A08" w:rsidRDefault="00D8608B" w:rsidP="00C76556">
            <w:pPr>
              <w:pStyle w:val="TAC"/>
            </w:pPr>
            <w:r w:rsidRPr="00C04A08">
              <w:t>CA_n261G</w:t>
            </w:r>
          </w:p>
          <w:p w14:paraId="2FBC5DA9" w14:textId="77777777" w:rsidR="00D8608B" w:rsidRPr="00C04A08" w:rsidRDefault="00D8608B" w:rsidP="00C76556">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6861E7B2"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F028690" w14:textId="77777777" w:rsidR="00D8608B" w:rsidRPr="00C04A08" w:rsidRDefault="00D8608B" w:rsidP="00C76556">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6EF0EF31" w14:textId="77777777" w:rsidR="00D8608B" w:rsidRPr="00C04A08" w:rsidRDefault="00D8608B" w:rsidP="00C76556">
            <w:pPr>
              <w:pStyle w:val="TAC"/>
              <w:rPr>
                <w:lang w:val="fi-FI" w:eastAsia="fi-FI"/>
              </w:rPr>
            </w:pPr>
            <w:r w:rsidRPr="00C04A08">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2C152370" w14:textId="77777777" w:rsidR="00D8608B" w:rsidRPr="00C04A08" w:rsidRDefault="00D8608B" w:rsidP="00C76556">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41FD443F"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300672"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7409E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AD79A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20CA1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F6C18E"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6C4A9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755852"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CA0BBF"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19317395" w14:textId="77777777" w:rsidR="00D8608B" w:rsidRPr="00C04A08" w:rsidRDefault="00D8608B" w:rsidP="00C76556">
            <w:pPr>
              <w:pStyle w:val="TAC"/>
              <w:rPr>
                <w:lang w:val="fi-FI" w:eastAsia="fi-FI"/>
              </w:rPr>
            </w:pPr>
            <w:r w:rsidRPr="00C04A08">
              <w:rPr>
                <w:lang w:val="en-US" w:eastAsia="fi-FI"/>
              </w:rPr>
              <w:t>0</w:t>
            </w:r>
          </w:p>
        </w:tc>
      </w:tr>
      <w:tr w:rsidR="00D8608B" w:rsidRPr="00C04A08" w14:paraId="192B8D0C"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A71F31" w14:textId="77777777" w:rsidR="00D8608B" w:rsidRPr="00C04A08" w:rsidRDefault="00D8608B" w:rsidP="00C76556">
            <w:pPr>
              <w:pStyle w:val="TAC"/>
              <w:rPr>
                <w:lang w:val="fi-FI" w:eastAsia="fi-FI"/>
              </w:rPr>
            </w:pPr>
            <w:r w:rsidRPr="00C04A08">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7D647828" w14:textId="77777777" w:rsidR="00D8608B" w:rsidRPr="00C04A08" w:rsidRDefault="00D8608B" w:rsidP="00C76556">
            <w:pPr>
              <w:pStyle w:val="TAC"/>
            </w:pPr>
            <w:r w:rsidRPr="00C04A08">
              <w:t>CA_n261G</w:t>
            </w:r>
          </w:p>
          <w:p w14:paraId="1262A32D" w14:textId="77777777" w:rsidR="00D8608B" w:rsidRPr="00C04A08" w:rsidRDefault="00D8608B" w:rsidP="00C76556">
            <w:pPr>
              <w:pStyle w:val="TAC"/>
            </w:pPr>
            <w:r w:rsidRPr="00C04A08">
              <w:t>CA_n261H</w:t>
            </w:r>
          </w:p>
          <w:p w14:paraId="6D1AA693" w14:textId="77777777" w:rsidR="00D8608B" w:rsidRPr="00C04A08" w:rsidRDefault="00D8608B" w:rsidP="00C76556">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32753C35"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69378D2" w14:textId="77777777" w:rsidR="00D8608B" w:rsidRPr="00C04A08" w:rsidRDefault="00D8608B" w:rsidP="00C76556">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728EF9A3" w14:textId="77777777" w:rsidR="00D8608B" w:rsidRPr="00C04A08" w:rsidRDefault="00D8608B" w:rsidP="00C76556">
            <w:pPr>
              <w:pStyle w:val="TAC"/>
              <w:rPr>
                <w:lang w:val="fi-FI" w:eastAsia="fi-FI"/>
              </w:rPr>
            </w:pPr>
            <w:r>
              <w:rPr>
                <w:lang w:eastAsia="fi-FI"/>
              </w:rPr>
              <w:t>CA_</w:t>
            </w:r>
            <w:r w:rsidRPr="00C04A08">
              <w:rPr>
                <w:lang w:eastAsia="fi-FI"/>
              </w:rPr>
              <w:t>n261I</w:t>
            </w:r>
          </w:p>
        </w:tc>
        <w:tc>
          <w:tcPr>
            <w:tcW w:w="851" w:type="dxa"/>
            <w:tcBorders>
              <w:top w:val="nil"/>
              <w:left w:val="nil"/>
              <w:bottom w:val="single" w:sz="4" w:space="0" w:color="auto"/>
              <w:right w:val="single" w:sz="4" w:space="0" w:color="auto"/>
            </w:tcBorders>
            <w:shd w:val="clear" w:color="auto" w:fill="auto"/>
            <w:noWrap/>
            <w:hideMark/>
          </w:tcPr>
          <w:p w14:paraId="720BCAE3" w14:textId="77777777" w:rsidR="00D8608B" w:rsidRPr="00C04A08" w:rsidRDefault="00D8608B" w:rsidP="00C76556">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49735D3A"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CC5029"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2C29C8"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4BC54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DC3D0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1D7E79"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89AE7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F6E22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4E9A42"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2809046" w14:textId="77777777" w:rsidR="00D8608B" w:rsidRPr="00C04A08" w:rsidRDefault="00D8608B" w:rsidP="00C76556">
            <w:pPr>
              <w:pStyle w:val="TAC"/>
              <w:rPr>
                <w:lang w:val="fi-FI" w:eastAsia="fi-FI"/>
              </w:rPr>
            </w:pPr>
            <w:r w:rsidRPr="00C04A08">
              <w:rPr>
                <w:lang w:val="en-US" w:eastAsia="fi-FI"/>
              </w:rPr>
              <w:t>0</w:t>
            </w:r>
          </w:p>
        </w:tc>
      </w:tr>
      <w:tr w:rsidR="00D8608B" w:rsidRPr="00C04A08" w14:paraId="0079CFDC"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CEC101" w14:textId="77777777" w:rsidR="00D8608B" w:rsidRPr="00C04A08" w:rsidRDefault="00D8608B" w:rsidP="00C76556">
            <w:pPr>
              <w:pStyle w:val="TAC"/>
              <w:rPr>
                <w:lang w:val="fi-FI" w:eastAsia="fi-FI"/>
              </w:rPr>
            </w:pPr>
            <w:r w:rsidRPr="00C04A08">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34CF2452"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9B13948"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6EEF2A50" w14:textId="77777777" w:rsidR="00D8608B" w:rsidRPr="00C04A08" w:rsidRDefault="00D8608B" w:rsidP="00C76556">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683730E0" w14:textId="77777777" w:rsidR="00D8608B" w:rsidRPr="00C04A08" w:rsidRDefault="00D8608B" w:rsidP="00C76556">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285AFE48" w14:textId="77777777" w:rsidR="00D8608B" w:rsidRPr="00C04A08" w:rsidRDefault="00D8608B" w:rsidP="00C76556">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45D9E221"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C4DAE3"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0E1A91"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1E204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C99B2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5168E8"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3241E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182365"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12D505"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B832045" w14:textId="77777777" w:rsidR="00D8608B" w:rsidRPr="00C04A08" w:rsidRDefault="00D8608B" w:rsidP="00C76556">
            <w:pPr>
              <w:pStyle w:val="TAC"/>
              <w:rPr>
                <w:lang w:val="fi-FI" w:eastAsia="fi-FI"/>
              </w:rPr>
            </w:pPr>
            <w:r w:rsidRPr="00C04A08">
              <w:rPr>
                <w:lang w:val="en-US" w:eastAsia="fi-FI"/>
              </w:rPr>
              <w:t>0</w:t>
            </w:r>
          </w:p>
        </w:tc>
      </w:tr>
      <w:tr w:rsidR="00D8608B" w:rsidRPr="00C04A08" w14:paraId="76D365FC"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27E7C3" w14:textId="77777777" w:rsidR="00D8608B" w:rsidRPr="00C04A08" w:rsidRDefault="00D8608B" w:rsidP="00C76556">
            <w:pPr>
              <w:pStyle w:val="TAC"/>
              <w:rPr>
                <w:lang w:val="fi-FI" w:eastAsia="fi-FI"/>
              </w:rPr>
            </w:pPr>
            <w:r w:rsidRPr="00C04A08">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01F31091"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4CF38C1"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CC13926" w14:textId="77777777" w:rsidR="00D8608B" w:rsidRPr="00C04A08" w:rsidRDefault="00D8608B" w:rsidP="00C76556">
            <w:pPr>
              <w:pStyle w:val="TAC"/>
              <w:rPr>
                <w:lang w:val="fi-FI" w:eastAsia="fi-FI"/>
              </w:rPr>
            </w:pPr>
            <w:r w:rsidRPr="00C04A08">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BBA735F" w14:textId="77777777" w:rsidR="00D8608B" w:rsidRPr="00C04A08" w:rsidRDefault="00D8608B" w:rsidP="00C76556">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5AE8D40F"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1C2768"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0208019"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DF053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D7E96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2290ED"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1EB2E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C15952"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8C9B19"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726CEAD" w14:textId="77777777" w:rsidR="00D8608B" w:rsidRPr="00C04A08" w:rsidRDefault="00D8608B" w:rsidP="00C76556">
            <w:pPr>
              <w:pStyle w:val="TAC"/>
              <w:rPr>
                <w:lang w:val="fi-FI" w:eastAsia="fi-FI"/>
              </w:rPr>
            </w:pPr>
            <w:r w:rsidRPr="00C04A08">
              <w:rPr>
                <w:lang w:val="en-US" w:eastAsia="fi-FI"/>
              </w:rPr>
              <w:t>0</w:t>
            </w:r>
          </w:p>
        </w:tc>
      </w:tr>
      <w:tr w:rsidR="00D8608B" w:rsidRPr="00C04A08" w14:paraId="3AE815BB"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FC7C05" w14:textId="77777777" w:rsidR="00D8608B" w:rsidRPr="00C04A08" w:rsidRDefault="00D8608B" w:rsidP="00C76556">
            <w:pPr>
              <w:pStyle w:val="TAC"/>
              <w:rPr>
                <w:lang w:val="fi-FI" w:eastAsia="fi-FI"/>
              </w:rPr>
            </w:pPr>
            <w:r w:rsidRPr="00C04A08">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3F2E8EE1"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82C1704"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E7BE705" w14:textId="77777777" w:rsidR="00D8608B" w:rsidRPr="00C04A08" w:rsidRDefault="00D8608B" w:rsidP="00C76556">
            <w:pPr>
              <w:pStyle w:val="TAC"/>
              <w:rPr>
                <w:lang w:val="fi-FI" w:eastAsia="fi-FI"/>
              </w:rPr>
            </w:pPr>
            <w:r w:rsidRPr="00C04A08">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025A7A52" w14:textId="77777777" w:rsidR="00D8608B" w:rsidRPr="00C04A08" w:rsidRDefault="00D8608B" w:rsidP="00C76556">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6413448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39A7DF"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8E9EDE8"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158933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150FE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0F1596"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BBF61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DC4E41"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B31084"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D8D905C" w14:textId="77777777" w:rsidR="00D8608B" w:rsidRPr="00C04A08" w:rsidRDefault="00D8608B" w:rsidP="00C76556">
            <w:pPr>
              <w:pStyle w:val="TAC"/>
              <w:rPr>
                <w:lang w:val="fi-FI" w:eastAsia="fi-FI"/>
              </w:rPr>
            </w:pPr>
            <w:r w:rsidRPr="00C04A08">
              <w:rPr>
                <w:lang w:val="en-US" w:eastAsia="fi-FI"/>
              </w:rPr>
              <w:t>0</w:t>
            </w:r>
          </w:p>
        </w:tc>
      </w:tr>
      <w:tr w:rsidR="00D8608B" w:rsidRPr="00C04A08" w14:paraId="7765F46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966798" w14:textId="77777777" w:rsidR="00D8608B" w:rsidRPr="00C04A08" w:rsidRDefault="00D8608B" w:rsidP="00C76556">
            <w:pPr>
              <w:pStyle w:val="TAC"/>
              <w:rPr>
                <w:lang w:val="fi-FI" w:eastAsia="fi-FI"/>
              </w:rPr>
            </w:pPr>
            <w:r w:rsidRPr="00C04A08">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4911290E"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260DB39"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8C6EB14" w14:textId="77777777" w:rsidR="00D8608B" w:rsidRPr="00C04A08" w:rsidRDefault="00D8608B" w:rsidP="00C76556">
            <w:pPr>
              <w:pStyle w:val="TAC"/>
              <w:rPr>
                <w:lang w:val="fi-FI" w:eastAsia="fi-FI"/>
              </w:rPr>
            </w:pPr>
            <w:r w:rsidRPr="00C04A08">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2354226" w14:textId="77777777" w:rsidR="00D8608B" w:rsidRPr="00C04A08" w:rsidRDefault="00D8608B" w:rsidP="00C76556">
            <w:pPr>
              <w:pStyle w:val="TAC"/>
              <w:rPr>
                <w:lang w:val="fi-FI" w:eastAsia="fi-FI"/>
              </w:rPr>
            </w:pPr>
            <w:r w:rsidRPr="00C04A08">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20376427"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809F66D"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13F674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6AB52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B5BF77"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7F131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0D4C6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38D17A"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CC908DD" w14:textId="77777777" w:rsidR="00D8608B" w:rsidRPr="00C04A08" w:rsidRDefault="00D8608B" w:rsidP="00C76556">
            <w:pPr>
              <w:pStyle w:val="TAC"/>
              <w:rPr>
                <w:lang w:val="fi-FI" w:eastAsia="fi-FI"/>
              </w:rPr>
            </w:pPr>
            <w:r w:rsidRPr="00C04A08">
              <w:rPr>
                <w:lang w:val="en-US" w:eastAsia="fi-FI"/>
              </w:rPr>
              <w:t>0</w:t>
            </w:r>
          </w:p>
        </w:tc>
      </w:tr>
      <w:tr w:rsidR="00D8608B" w:rsidRPr="00C04A08" w14:paraId="3AA1CA12"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5EFA67" w14:textId="77777777" w:rsidR="00D8608B" w:rsidRPr="00C04A08" w:rsidRDefault="00D8608B" w:rsidP="00C76556">
            <w:pPr>
              <w:pStyle w:val="TAC"/>
              <w:rPr>
                <w:lang w:val="fi-FI" w:eastAsia="fi-FI"/>
              </w:rPr>
            </w:pPr>
            <w:r w:rsidRPr="00C04A08">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5FB8FE2F"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6FC36D3"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24D0301E" w14:textId="77777777" w:rsidR="00D8608B" w:rsidRPr="00C04A08" w:rsidRDefault="00D8608B" w:rsidP="00C76556">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61D2C537"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E4B268"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9D4167"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E315E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CC717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2A0307"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EC2F5B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5A377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0EA7F9"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54EC9D6" w14:textId="77777777" w:rsidR="00D8608B" w:rsidRPr="00C04A08" w:rsidRDefault="00D8608B" w:rsidP="00C76556">
            <w:pPr>
              <w:pStyle w:val="TAC"/>
              <w:rPr>
                <w:lang w:val="fi-FI" w:eastAsia="fi-FI"/>
              </w:rPr>
            </w:pPr>
            <w:r w:rsidRPr="00C04A08">
              <w:rPr>
                <w:lang w:val="en-US" w:eastAsia="fi-FI"/>
              </w:rPr>
              <w:t>0</w:t>
            </w:r>
          </w:p>
        </w:tc>
      </w:tr>
      <w:tr w:rsidR="00D8608B" w:rsidRPr="00C04A08" w14:paraId="5D260B38"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D1D846" w14:textId="77777777" w:rsidR="00D8608B" w:rsidRPr="00C04A08" w:rsidRDefault="00D8608B" w:rsidP="00C76556">
            <w:pPr>
              <w:pStyle w:val="TAC"/>
              <w:rPr>
                <w:lang w:val="fi-FI" w:eastAsia="fi-FI"/>
              </w:rPr>
            </w:pPr>
            <w:r w:rsidRPr="00C04A08">
              <w:rPr>
                <w:lang w:eastAsia="fi-FI"/>
              </w:rPr>
              <w:t>CA_n261(A-3G-O)</w:t>
            </w:r>
          </w:p>
        </w:tc>
        <w:tc>
          <w:tcPr>
            <w:tcW w:w="1390" w:type="dxa"/>
            <w:tcBorders>
              <w:top w:val="nil"/>
              <w:left w:val="nil"/>
              <w:bottom w:val="single" w:sz="4" w:space="0" w:color="auto"/>
              <w:right w:val="single" w:sz="4" w:space="0" w:color="auto"/>
            </w:tcBorders>
            <w:shd w:val="clear" w:color="auto" w:fill="auto"/>
            <w:hideMark/>
          </w:tcPr>
          <w:p w14:paraId="6C62D70F"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6E14E5D"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2C881FA0" w14:textId="77777777" w:rsidR="00D8608B" w:rsidRPr="00C04A08" w:rsidRDefault="00D8608B" w:rsidP="00C76556">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7D320ECB" w14:textId="77777777" w:rsidR="00D8608B" w:rsidRPr="00C04A08" w:rsidRDefault="00D8608B" w:rsidP="00C76556">
            <w:pPr>
              <w:pStyle w:val="TAC"/>
              <w:rPr>
                <w:lang w:val="fi-FI" w:eastAsia="fi-FI"/>
              </w:rPr>
            </w:pPr>
            <w:r w:rsidRPr="00C04A08">
              <w:rPr>
                <w:lang w:eastAsia="fi-FI"/>
              </w:rPr>
              <w:t>CA_n261O</w:t>
            </w:r>
          </w:p>
        </w:tc>
        <w:tc>
          <w:tcPr>
            <w:tcW w:w="850" w:type="dxa"/>
            <w:tcBorders>
              <w:top w:val="nil"/>
              <w:left w:val="nil"/>
              <w:bottom w:val="single" w:sz="4" w:space="0" w:color="auto"/>
              <w:right w:val="single" w:sz="4" w:space="0" w:color="auto"/>
            </w:tcBorders>
            <w:shd w:val="clear" w:color="auto" w:fill="auto"/>
            <w:hideMark/>
          </w:tcPr>
          <w:p w14:paraId="046E8181"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6AD9CD"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32603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A1260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3C6F14"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797DFCE6" w14:textId="77777777" w:rsidR="00D8608B" w:rsidRPr="00C04A08" w:rsidRDefault="00D8608B" w:rsidP="00C76556">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715BEAF4"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5185F4"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88CD076" w14:textId="77777777" w:rsidR="00D8608B" w:rsidRPr="00C04A08" w:rsidRDefault="00D8608B" w:rsidP="00C76556">
            <w:pPr>
              <w:pStyle w:val="TAC"/>
              <w:rPr>
                <w:lang w:val="fi-FI" w:eastAsia="fi-FI"/>
              </w:rPr>
            </w:pPr>
            <w:r w:rsidRPr="00C04A08">
              <w:rPr>
                <w:lang w:val="en-US" w:eastAsia="fi-FI"/>
              </w:rPr>
              <w:t>0</w:t>
            </w:r>
          </w:p>
        </w:tc>
      </w:tr>
      <w:tr w:rsidR="00D8608B" w:rsidRPr="00C04A08" w14:paraId="093A321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8940B5" w14:textId="77777777" w:rsidR="00D8608B" w:rsidRPr="00C04A08" w:rsidRDefault="00D8608B" w:rsidP="00C76556">
            <w:pPr>
              <w:pStyle w:val="TAC"/>
              <w:rPr>
                <w:lang w:val="fi-FI" w:eastAsia="fi-FI"/>
              </w:rPr>
            </w:pPr>
            <w:r w:rsidRPr="00C04A08">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07841FAC" w14:textId="77777777" w:rsidR="00D8608B" w:rsidRPr="00C04A08" w:rsidRDefault="00D8608B" w:rsidP="00C76556">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hideMark/>
          </w:tcPr>
          <w:p w14:paraId="72BFBAA2"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067DF0C" w14:textId="77777777" w:rsidR="00D8608B" w:rsidRPr="00C04A08" w:rsidRDefault="00D8608B" w:rsidP="00C76556">
            <w:pPr>
              <w:pStyle w:val="TAC"/>
              <w:rPr>
                <w:lang w:val="fi-FI" w:eastAsia="fi-FI"/>
              </w:rPr>
            </w:pPr>
            <w:r w:rsidRPr="00C04A08">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6BE4B57C"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1345FD"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70E323"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BC68298"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8CC2A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138A4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ACC64B"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4018C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03ECCD"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A05222"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F7BBE24" w14:textId="77777777" w:rsidR="00D8608B" w:rsidRPr="00C04A08" w:rsidRDefault="00D8608B" w:rsidP="00C76556">
            <w:pPr>
              <w:pStyle w:val="TAC"/>
              <w:rPr>
                <w:lang w:val="fi-FI" w:eastAsia="fi-FI"/>
              </w:rPr>
            </w:pPr>
          </w:p>
        </w:tc>
      </w:tr>
      <w:tr w:rsidR="00D8608B" w:rsidRPr="00C04A08" w14:paraId="3871BDFC"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A13D82" w14:textId="77777777" w:rsidR="00D8608B" w:rsidRPr="00C04A08" w:rsidRDefault="00D8608B" w:rsidP="00C76556">
            <w:pPr>
              <w:pStyle w:val="TAC"/>
              <w:rPr>
                <w:lang w:val="fi-FI" w:eastAsia="fi-FI"/>
              </w:rPr>
            </w:pPr>
            <w:r w:rsidRPr="00C04A08">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7CC155D3" w14:textId="77777777" w:rsidR="00D8608B" w:rsidRPr="00C04A08" w:rsidRDefault="00D8608B" w:rsidP="00C76556">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2006894C"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35CDF603" w14:textId="77777777" w:rsidR="00D8608B" w:rsidRPr="00C04A08" w:rsidRDefault="00D8608B" w:rsidP="00C76556">
            <w:pPr>
              <w:pStyle w:val="TAC"/>
              <w:rPr>
                <w:lang w:val="fi-FI" w:eastAsia="fi-FI"/>
              </w:rPr>
            </w:pPr>
            <w:r w:rsidRPr="00C04A08">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39639CEB"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D87B651"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6A1E3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14EC5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BB4B00"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391BD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EDBC9B"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695450"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10D437EA" w14:textId="77777777" w:rsidR="00D8608B" w:rsidRPr="00C04A08" w:rsidRDefault="00D8608B" w:rsidP="00C76556">
            <w:pPr>
              <w:pStyle w:val="TAC"/>
              <w:rPr>
                <w:lang w:val="fi-FI" w:eastAsia="fi-FI"/>
              </w:rPr>
            </w:pPr>
            <w:r w:rsidRPr="00C04A08">
              <w:rPr>
                <w:lang w:val="en-US" w:eastAsia="fi-FI"/>
              </w:rPr>
              <w:t>0</w:t>
            </w:r>
          </w:p>
        </w:tc>
      </w:tr>
      <w:tr w:rsidR="00D8608B" w:rsidRPr="00C04A08" w14:paraId="20E17F26"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924C4D" w14:textId="77777777" w:rsidR="00D8608B" w:rsidRPr="00C04A08" w:rsidRDefault="00D8608B" w:rsidP="00C76556">
            <w:pPr>
              <w:pStyle w:val="TAC"/>
              <w:rPr>
                <w:lang w:val="fi-FI" w:eastAsia="fi-FI"/>
              </w:rPr>
            </w:pPr>
            <w:r w:rsidRPr="00C04A08">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4D862B6B" w14:textId="77777777" w:rsidR="00D8608B" w:rsidRPr="00C04A08" w:rsidRDefault="00D8608B" w:rsidP="00C76556">
            <w:pPr>
              <w:pStyle w:val="TAC"/>
            </w:pPr>
            <w:r w:rsidRPr="00C04A08">
              <w:t>CA_n261G</w:t>
            </w:r>
          </w:p>
          <w:p w14:paraId="2F3C950B" w14:textId="77777777" w:rsidR="00D8608B" w:rsidRPr="00C04A08" w:rsidRDefault="00D8608B" w:rsidP="00C76556">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422E936C"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FDA7A91" w14:textId="77777777" w:rsidR="00D8608B" w:rsidRPr="00C04A08" w:rsidRDefault="00D8608B" w:rsidP="00C76556">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4B9CC878"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8C37B7C"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65205B"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973ADE"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CBA4180"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6F7FB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83CD3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63F412"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97288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F9F87D"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BEB784" w14:textId="77777777" w:rsidR="00D8608B" w:rsidRPr="00C04A08" w:rsidRDefault="00D8608B" w:rsidP="00C76556">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C931035" w14:textId="77777777" w:rsidR="00D8608B" w:rsidRPr="00C04A08" w:rsidRDefault="00D8608B" w:rsidP="00C76556">
            <w:pPr>
              <w:pStyle w:val="TAC"/>
              <w:rPr>
                <w:lang w:val="fi-FI" w:eastAsia="fi-FI"/>
              </w:rPr>
            </w:pPr>
            <w:r w:rsidRPr="00C04A08">
              <w:rPr>
                <w:lang w:val="en-US" w:eastAsia="fi-FI"/>
              </w:rPr>
              <w:t>0</w:t>
            </w:r>
          </w:p>
        </w:tc>
      </w:tr>
      <w:tr w:rsidR="00D8608B" w:rsidRPr="00C04A08" w14:paraId="2A2B3374"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D789A2" w14:textId="77777777" w:rsidR="00D8608B" w:rsidRPr="00C04A08" w:rsidRDefault="00D8608B" w:rsidP="00C76556">
            <w:pPr>
              <w:pStyle w:val="TAC"/>
              <w:rPr>
                <w:lang w:val="fi-FI" w:eastAsia="fi-FI"/>
              </w:rPr>
            </w:pPr>
            <w:r w:rsidRPr="00C04A08">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38C7C180" w14:textId="77777777" w:rsidR="00D8608B" w:rsidRPr="00C04A08" w:rsidRDefault="00D8608B" w:rsidP="00C76556">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6257276F"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490C8A8" w14:textId="77777777" w:rsidR="00D8608B" w:rsidRPr="00C04A08" w:rsidRDefault="00D8608B" w:rsidP="00C76556">
            <w:pPr>
              <w:pStyle w:val="TAC"/>
              <w:rPr>
                <w:lang w:val="fi-FI" w:eastAsia="fi-FI"/>
              </w:rPr>
            </w:pPr>
            <w:r w:rsidRPr="00C04A08">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016EAE20"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1AB3FB"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775A0F"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C6C76E"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DD9E3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0B7EA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06518A"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72ED8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1032EF"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7EC633"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1E868864" w14:textId="77777777" w:rsidR="00D8608B" w:rsidRPr="00C04A08" w:rsidRDefault="00D8608B" w:rsidP="00C76556">
            <w:pPr>
              <w:pStyle w:val="TAC"/>
              <w:rPr>
                <w:lang w:val="fi-FI" w:eastAsia="fi-FI"/>
              </w:rPr>
            </w:pPr>
            <w:r w:rsidRPr="00C04A08">
              <w:rPr>
                <w:lang w:val="en-US" w:eastAsia="fi-FI"/>
              </w:rPr>
              <w:t>0</w:t>
            </w:r>
          </w:p>
        </w:tc>
      </w:tr>
      <w:tr w:rsidR="00D8608B" w:rsidRPr="00C04A08" w14:paraId="7B20B404"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661BBC9" w14:textId="77777777" w:rsidR="00D8608B" w:rsidRPr="00C04A08" w:rsidRDefault="00D8608B" w:rsidP="00C76556">
            <w:pPr>
              <w:pStyle w:val="TAC"/>
              <w:rPr>
                <w:lang w:val="fi-FI" w:eastAsia="fi-FI"/>
              </w:rPr>
            </w:pPr>
            <w:r w:rsidRPr="00C04A08">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7E6DF544" w14:textId="77777777" w:rsidR="00D8608B" w:rsidRPr="00C04A08" w:rsidRDefault="00D8608B" w:rsidP="00C76556">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5B673D71"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2AD0F1D" w14:textId="77777777" w:rsidR="00D8608B" w:rsidRPr="00C04A08" w:rsidRDefault="00D8608B" w:rsidP="00C76556">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64299710" w14:textId="77777777" w:rsidR="00D8608B" w:rsidRPr="00C04A08" w:rsidRDefault="00D8608B" w:rsidP="00C76556">
            <w:pPr>
              <w:pStyle w:val="TAC"/>
              <w:rPr>
                <w:lang w:val="fi-FI" w:eastAsia="fi-FI"/>
              </w:rPr>
            </w:pPr>
            <w:r w:rsidRPr="00C04A08">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2A951E40"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35B64422"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2C609FC0"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DD4299"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50A3B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A6D11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B15A1D"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DB122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5459AD"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013731"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3AEFCAF" w14:textId="77777777" w:rsidR="00D8608B" w:rsidRPr="00C04A08" w:rsidRDefault="00D8608B" w:rsidP="00C76556">
            <w:pPr>
              <w:pStyle w:val="TAC"/>
              <w:rPr>
                <w:lang w:val="fi-FI" w:eastAsia="fi-FI"/>
              </w:rPr>
            </w:pPr>
            <w:r w:rsidRPr="00C04A08">
              <w:rPr>
                <w:lang w:val="en-US" w:eastAsia="fi-FI"/>
              </w:rPr>
              <w:t>0</w:t>
            </w:r>
          </w:p>
        </w:tc>
      </w:tr>
      <w:tr w:rsidR="00D8608B" w:rsidRPr="00C04A08" w14:paraId="01C6C2E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A6F39E" w14:textId="77777777" w:rsidR="00D8608B" w:rsidRPr="00C04A08" w:rsidRDefault="00D8608B" w:rsidP="00C76556">
            <w:pPr>
              <w:pStyle w:val="TAC"/>
              <w:rPr>
                <w:lang w:val="fi-FI" w:eastAsia="fi-FI"/>
              </w:rPr>
            </w:pPr>
            <w:r w:rsidRPr="00C04A08">
              <w:rPr>
                <w:lang w:eastAsia="fi-FI"/>
              </w:rPr>
              <w:t>CA_n261(A-I)</w:t>
            </w:r>
          </w:p>
        </w:tc>
        <w:tc>
          <w:tcPr>
            <w:tcW w:w="1390" w:type="dxa"/>
            <w:tcBorders>
              <w:top w:val="nil"/>
              <w:left w:val="nil"/>
              <w:bottom w:val="single" w:sz="4" w:space="0" w:color="auto"/>
              <w:right w:val="single" w:sz="4" w:space="0" w:color="auto"/>
            </w:tcBorders>
            <w:shd w:val="clear" w:color="auto" w:fill="auto"/>
            <w:hideMark/>
          </w:tcPr>
          <w:p w14:paraId="0FDCB91C" w14:textId="77777777" w:rsidR="00D8608B" w:rsidRPr="00C04A08" w:rsidRDefault="00D8608B" w:rsidP="00C76556">
            <w:pPr>
              <w:pStyle w:val="TAC"/>
            </w:pPr>
            <w:r w:rsidRPr="00C04A08">
              <w:t>CA_n261G</w:t>
            </w:r>
          </w:p>
          <w:p w14:paraId="21B6304E" w14:textId="77777777" w:rsidR="00D8608B" w:rsidRPr="00C04A08" w:rsidRDefault="00D8608B" w:rsidP="00C76556">
            <w:pPr>
              <w:pStyle w:val="TAC"/>
            </w:pPr>
            <w:r w:rsidRPr="00C04A08">
              <w:t>CA_n261H</w:t>
            </w:r>
          </w:p>
          <w:p w14:paraId="6567DE99" w14:textId="77777777" w:rsidR="00D8608B" w:rsidRPr="00C04A08" w:rsidRDefault="00D8608B" w:rsidP="00C76556">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5CD3919C"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3B85FB71" w14:textId="77777777" w:rsidR="00D8608B" w:rsidRPr="00C04A08" w:rsidRDefault="00D8608B" w:rsidP="00C76556">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1E0BFBDD"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CCA10A5"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ED6F17"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CBCDCC"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A30279"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A29D1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708F7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3C6620"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26C5A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7A2EA1"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5B937C"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C35A9FB" w14:textId="77777777" w:rsidR="00D8608B" w:rsidRPr="00C04A08" w:rsidRDefault="00D8608B" w:rsidP="00C76556">
            <w:pPr>
              <w:pStyle w:val="TAC"/>
              <w:rPr>
                <w:lang w:val="fi-FI" w:eastAsia="fi-FI"/>
              </w:rPr>
            </w:pPr>
            <w:r w:rsidRPr="00C04A08">
              <w:rPr>
                <w:lang w:val="en-US" w:eastAsia="fi-FI"/>
              </w:rPr>
              <w:t>0</w:t>
            </w:r>
          </w:p>
        </w:tc>
      </w:tr>
      <w:tr w:rsidR="00D8608B" w:rsidRPr="00C04A08" w14:paraId="69B060E8"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30AF2D" w14:textId="77777777" w:rsidR="00D8608B" w:rsidRPr="00C04A08" w:rsidRDefault="00D8608B" w:rsidP="00C76556">
            <w:pPr>
              <w:pStyle w:val="TAC"/>
              <w:rPr>
                <w:lang w:val="fi-FI" w:eastAsia="fi-FI"/>
              </w:rPr>
            </w:pPr>
            <w:r w:rsidRPr="00C04A08">
              <w:rPr>
                <w:lang w:eastAsia="fi-FI"/>
              </w:rPr>
              <w:t>CA_n261(A-2I)</w:t>
            </w:r>
          </w:p>
        </w:tc>
        <w:tc>
          <w:tcPr>
            <w:tcW w:w="1390" w:type="dxa"/>
            <w:tcBorders>
              <w:top w:val="nil"/>
              <w:left w:val="nil"/>
              <w:bottom w:val="single" w:sz="4" w:space="0" w:color="auto"/>
              <w:right w:val="single" w:sz="4" w:space="0" w:color="auto"/>
            </w:tcBorders>
            <w:shd w:val="clear" w:color="auto" w:fill="auto"/>
            <w:hideMark/>
          </w:tcPr>
          <w:p w14:paraId="03BD2A38" w14:textId="77777777" w:rsidR="00D8608B" w:rsidRPr="00C04A08" w:rsidRDefault="00D8608B" w:rsidP="00C76556">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0B095ACC"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0ECFD49" w14:textId="77777777" w:rsidR="00D8608B" w:rsidRPr="00C04A08" w:rsidRDefault="00D8608B" w:rsidP="00C76556">
            <w:pPr>
              <w:pStyle w:val="TAC"/>
              <w:rPr>
                <w:lang w:val="fi-FI" w:eastAsia="fi-FI"/>
              </w:rPr>
            </w:pPr>
            <w:r w:rsidRPr="00C04A08">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1EBD7D5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7E1F56"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851C72"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0A0F651"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163E0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5703D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3A235E"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6BC11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DA7394"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90DCC5"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F72298A" w14:textId="77777777" w:rsidR="00D8608B" w:rsidRPr="00C04A08" w:rsidRDefault="00D8608B" w:rsidP="00C76556">
            <w:pPr>
              <w:pStyle w:val="TAC"/>
              <w:rPr>
                <w:lang w:val="fi-FI" w:eastAsia="fi-FI"/>
              </w:rPr>
            </w:pPr>
            <w:r w:rsidRPr="00C04A08">
              <w:rPr>
                <w:lang w:val="en-US" w:eastAsia="fi-FI"/>
              </w:rPr>
              <w:t>0</w:t>
            </w:r>
          </w:p>
        </w:tc>
      </w:tr>
      <w:tr w:rsidR="00D8608B" w:rsidRPr="00C04A08" w14:paraId="62FE9883"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8292F4" w14:textId="77777777" w:rsidR="00D8608B" w:rsidRPr="00C04A08" w:rsidRDefault="00D8608B" w:rsidP="00C76556">
            <w:pPr>
              <w:pStyle w:val="TAC"/>
              <w:rPr>
                <w:lang w:val="fi-FI" w:eastAsia="fi-FI"/>
              </w:rPr>
            </w:pPr>
            <w:r w:rsidRPr="00C04A08">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624C58FB" w14:textId="77777777" w:rsidR="00D8608B" w:rsidRPr="00C04A08" w:rsidRDefault="00D8608B" w:rsidP="00C76556">
            <w:pPr>
              <w:pStyle w:val="TAC"/>
            </w:pPr>
            <w:r w:rsidRPr="00C04A08">
              <w:t>CA_n261G</w:t>
            </w:r>
          </w:p>
          <w:p w14:paraId="25FE73D2" w14:textId="77777777" w:rsidR="00D8608B" w:rsidRPr="00C04A08" w:rsidRDefault="00D8608B" w:rsidP="00C76556">
            <w:pPr>
              <w:pStyle w:val="TAC"/>
            </w:pPr>
            <w:r w:rsidRPr="00C04A08">
              <w:t>CA_n261H</w:t>
            </w:r>
          </w:p>
          <w:p w14:paraId="2DAE0293" w14:textId="77777777" w:rsidR="00D8608B" w:rsidRPr="00C04A08" w:rsidRDefault="00D8608B" w:rsidP="00C76556">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07A59F97"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7E823B1" w14:textId="77777777" w:rsidR="00D8608B" w:rsidRPr="00C04A08" w:rsidRDefault="00D8608B" w:rsidP="00C76556">
            <w:pPr>
              <w:pStyle w:val="TAC"/>
              <w:rPr>
                <w:lang w:val="fi-FI" w:eastAsia="fi-FI"/>
              </w:rPr>
            </w:pPr>
            <w:r w:rsidRPr="00C04A08">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1FAE3437"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915DFA5" w14:textId="77777777" w:rsidR="00D8608B" w:rsidRPr="00C04A08" w:rsidRDefault="00D8608B" w:rsidP="00C76556">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5731A996" w14:textId="77777777" w:rsidR="00D8608B" w:rsidRPr="00C04A08" w:rsidRDefault="00D8608B" w:rsidP="00C76556">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2743C805" w14:textId="77777777" w:rsidR="00D8608B" w:rsidRPr="00C04A08" w:rsidRDefault="00D8608B" w:rsidP="00C76556">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6E5D2A33" w14:textId="77777777" w:rsidR="00D8608B" w:rsidRPr="00C04A08" w:rsidRDefault="00D8608B" w:rsidP="00C76556">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0728E430" w14:textId="77777777" w:rsidR="00D8608B" w:rsidRPr="00C04A08" w:rsidRDefault="00D8608B" w:rsidP="00C76556">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46C6AA1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779449"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80983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5DA00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D0D8AD" w14:textId="77777777" w:rsidR="00D8608B" w:rsidRPr="00C04A08" w:rsidRDefault="00D8608B" w:rsidP="00C76556">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D153E29" w14:textId="77777777" w:rsidR="00D8608B" w:rsidRPr="00C04A08" w:rsidRDefault="00D8608B" w:rsidP="00C76556">
            <w:pPr>
              <w:pStyle w:val="TAC"/>
              <w:rPr>
                <w:lang w:val="fi-FI" w:eastAsia="fi-FI"/>
              </w:rPr>
            </w:pPr>
            <w:r w:rsidRPr="00C04A08">
              <w:rPr>
                <w:lang w:val="en-US" w:eastAsia="fi-FI"/>
              </w:rPr>
              <w:t>0</w:t>
            </w:r>
          </w:p>
        </w:tc>
      </w:tr>
      <w:tr w:rsidR="00D8608B" w:rsidRPr="00C04A08" w14:paraId="6EB99CFA"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2DCFE6" w14:textId="77777777" w:rsidR="00D8608B" w:rsidRPr="00C04A08" w:rsidRDefault="00D8608B" w:rsidP="00C76556">
            <w:pPr>
              <w:pStyle w:val="TAC"/>
              <w:rPr>
                <w:lang w:val="fi-FI" w:eastAsia="fi-FI"/>
              </w:rPr>
            </w:pPr>
            <w:r w:rsidRPr="00C04A08">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648DA37D" w14:textId="77777777" w:rsidR="00D8608B" w:rsidRPr="00C04A08" w:rsidRDefault="00D8608B" w:rsidP="00C76556">
            <w:pPr>
              <w:pStyle w:val="TAC"/>
            </w:pPr>
            <w:r w:rsidRPr="00C04A08">
              <w:t>CA_n261G</w:t>
            </w:r>
          </w:p>
          <w:p w14:paraId="28C5D2B2" w14:textId="77777777" w:rsidR="00D8608B" w:rsidRPr="00C04A08" w:rsidRDefault="00D8608B" w:rsidP="00C76556">
            <w:pPr>
              <w:pStyle w:val="TAC"/>
            </w:pPr>
            <w:r w:rsidRPr="00C04A08">
              <w:t>CA_n261H</w:t>
            </w:r>
          </w:p>
          <w:p w14:paraId="4830B9CD" w14:textId="77777777" w:rsidR="00D8608B" w:rsidRPr="00C04A08" w:rsidRDefault="00D8608B" w:rsidP="00C76556">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1054BDB9"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DFF2A4A" w14:textId="77777777" w:rsidR="00D8608B" w:rsidRPr="00C04A08" w:rsidRDefault="00D8608B" w:rsidP="00C76556">
            <w:pPr>
              <w:pStyle w:val="TAC"/>
              <w:rPr>
                <w:lang w:val="fi-FI" w:eastAsia="fi-FI"/>
              </w:rPr>
            </w:pPr>
            <w:r w:rsidRPr="00C04A08">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610628AE" w14:textId="77777777" w:rsidR="00D8608B" w:rsidRPr="00C04A08" w:rsidRDefault="00D8608B" w:rsidP="00C76556">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44538635" w14:textId="77777777" w:rsidR="00D8608B" w:rsidRPr="00C04A08" w:rsidRDefault="00D8608B" w:rsidP="00C76556">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535087C7" w14:textId="77777777" w:rsidR="00D8608B" w:rsidRPr="00C04A08" w:rsidRDefault="00D8608B" w:rsidP="00C76556">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5375C60B" w14:textId="77777777" w:rsidR="00D8608B" w:rsidRPr="00C04A08" w:rsidRDefault="00D8608B" w:rsidP="00C76556">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683B6B49" w14:textId="77777777" w:rsidR="00D8608B" w:rsidRPr="00C04A08" w:rsidRDefault="00D8608B" w:rsidP="00C76556">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4A8FC0D0" w14:textId="77777777" w:rsidR="00D8608B" w:rsidRPr="00C04A08" w:rsidRDefault="00D8608B" w:rsidP="00C76556">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07E4B79E" w14:textId="77777777" w:rsidR="00D8608B" w:rsidRPr="00C04A08" w:rsidRDefault="00D8608B" w:rsidP="00C76556">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6C64E9E2" w14:textId="77777777" w:rsidR="00D8608B" w:rsidRPr="00C04A08" w:rsidRDefault="00D8608B" w:rsidP="00C76556">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766D79D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E8E960"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4DFCD6"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4E98C56" w14:textId="77777777" w:rsidR="00D8608B" w:rsidRPr="00C04A08" w:rsidRDefault="00D8608B" w:rsidP="00C76556">
            <w:pPr>
              <w:pStyle w:val="TAC"/>
              <w:rPr>
                <w:lang w:val="fi-FI" w:eastAsia="fi-FI"/>
              </w:rPr>
            </w:pPr>
            <w:r w:rsidRPr="00C04A08">
              <w:rPr>
                <w:lang w:val="en-US" w:eastAsia="fi-FI"/>
              </w:rPr>
              <w:t>0</w:t>
            </w:r>
          </w:p>
        </w:tc>
      </w:tr>
      <w:tr w:rsidR="00D8608B" w:rsidRPr="00C04A08" w14:paraId="02BAE34F"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1C80593" w14:textId="77777777" w:rsidR="00D8608B" w:rsidRPr="00C04A08" w:rsidRDefault="00D8608B" w:rsidP="00C76556">
            <w:pPr>
              <w:pStyle w:val="TAC"/>
              <w:rPr>
                <w:lang w:val="fi-FI" w:eastAsia="fi-FI"/>
              </w:rPr>
            </w:pPr>
            <w:r w:rsidRPr="00C04A08">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518AC1D3"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33AAB4B"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CCA4ED1" w14:textId="77777777" w:rsidR="00D8608B" w:rsidRPr="00C04A08" w:rsidRDefault="00D8608B" w:rsidP="00C76556">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483E50FC"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9B5C212"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E2DCF1"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42F06D"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10E6E92"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B4C33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B2B9B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8BE1BF"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66050A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03D31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C5F5D2" w14:textId="77777777" w:rsidR="00D8608B" w:rsidRPr="00C04A08" w:rsidRDefault="00D8608B" w:rsidP="00C76556">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6743250" w14:textId="77777777" w:rsidR="00D8608B" w:rsidRPr="00C04A08" w:rsidRDefault="00D8608B" w:rsidP="00C76556">
            <w:pPr>
              <w:pStyle w:val="TAC"/>
              <w:rPr>
                <w:lang w:val="fi-FI" w:eastAsia="fi-FI"/>
              </w:rPr>
            </w:pPr>
            <w:r w:rsidRPr="00C04A08">
              <w:rPr>
                <w:lang w:val="en-US" w:eastAsia="fi-FI"/>
              </w:rPr>
              <w:t>0</w:t>
            </w:r>
          </w:p>
        </w:tc>
      </w:tr>
      <w:tr w:rsidR="00D8608B" w:rsidRPr="00C04A08" w14:paraId="482357F6"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6AF02AC" w14:textId="77777777" w:rsidR="00D8608B" w:rsidRPr="00C04A08" w:rsidRDefault="00D8608B" w:rsidP="00C76556">
            <w:pPr>
              <w:pStyle w:val="TAC"/>
              <w:rPr>
                <w:lang w:val="fi-FI" w:eastAsia="fi-FI"/>
              </w:rPr>
            </w:pPr>
            <w:r w:rsidRPr="00C04A08">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13066A70"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82E0F05"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A0325D5" w14:textId="77777777" w:rsidR="00D8608B" w:rsidRPr="00C04A08" w:rsidRDefault="00D8608B" w:rsidP="00C76556">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05CF2F54"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575FE9"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0768E7"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650381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85945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98A55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0C15C9"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AC7A5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DD350B"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48A2A4"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3943788" w14:textId="77777777" w:rsidR="00D8608B" w:rsidRPr="00C04A08" w:rsidRDefault="00D8608B" w:rsidP="00C76556">
            <w:pPr>
              <w:pStyle w:val="TAC"/>
              <w:rPr>
                <w:lang w:val="fi-FI" w:eastAsia="fi-FI"/>
              </w:rPr>
            </w:pPr>
            <w:r w:rsidRPr="00C04A08">
              <w:rPr>
                <w:lang w:val="en-US" w:eastAsia="fi-FI"/>
              </w:rPr>
              <w:t>0</w:t>
            </w:r>
          </w:p>
        </w:tc>
      </w:tr>
      <w:tr w:rsidR="00D8608B" w:rsidRPr="00C04A08" w14:paraId="61E3BB7A"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F2665E" w14:textId="77777777" w:rsidR="00D8608B" w:rsidRPr="00C04A08" w:rsidRDefault="00D8608B" w:rsidP="00C76556">
            <w:pPr>
              <w:pStyle w:val="TAC"/>
              <w:rPr>
                <w:lang w:val="fi-FI" w:eastAsia="fi-FI"/>
              </w:rPr>
            </w:pPr>
            <w:r w:rsidRPr="00C04A08">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044DCA24"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7507E14"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2601852E" w14:textId="77777777" w:rsidR="00D8608B" w:rsidRPr="00C04A08" w:rsidRDefault="00D8608B" w:rsidP="00C76556">
            <w:pPr>
              <w:pStyle w:val="TAC"/>
              <w:rPr>
                <w:lang w:val="fi-FI" w:eastAsia="fi-FI"/>
              </w:rPr>
            </w:pPr>
            <w:r w:rsidRPr="00C04A08">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235F0D3B"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8B49E8"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9F08F8"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27FB1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D7A75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3CCC72"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7BD83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23065B"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B7B05D"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6F5E1C9" w14:textId="77777777" w:rsidR="00D8608B" w:rsidRPr="00C04A08" w:rsidRDefault="00D8608B" w:rsidP="00C76556">
            <w:pPr>
              <w:pStyle w:val="TAC"/>
              <w:rPr>
                <w:lang w:val="fi-FI" w:eastAsia="fi-FI"/>
              </w:rPr>
            </w:pPr>
            <w:r w:rsidRPr="00C04A08">
              <w:rPr>
                <w:lang w:val="en-US" w:eastAsia="fi-FI"/>
              </w:rPr>
              <w:t>0</w:t>
            </w:r>
          </w:p>
        </w:tc>
      </w:tr>
      <w:tr w:rsidR="00D8608B" w:rsidRPr="00C04A08" w14:paraId="010AFC22"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9C20E4" w14:textId="77777777" w:rsidR="00D8608B" w:rsidRPr="00C04A08" w:rsidRDefault="00D8608B" w:rsidP="00C76556">
            <w:pPr>
              <w:pStyle w:val="TAC"/>
              <w:rPr>
                <w:lang w:val="fi-FI" w:eastAsia="fi-FI"/>
              </w:rPr>
            </w:pPr>
            <w:r w:rsidRPr="00C04A08">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18A6C869"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163281B"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640663FB" w14:textId="77777777" w:rsidR="00D8608B" w:rsidRPr="00C04A08" w:rsidRDefault="00D8608B" w:rsidP="00C76556">
            <w:pPr>
              <w:pStyle w:val="TAC"/>
              <w:rPr>
                <w:lang w:val="fi-FI" w:eastAsia="fi-FI"/>
              </w:rPr>
            </w:pPr>
            <w:r w:rsidRPr="00C04A08">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64367BA8"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932D651"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54A5A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6516A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21A8C0"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53C98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6742F2"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7FFDE7"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2D3C6567" w14:textId="77777777" w:rsidR="00D8608B" w:rsidRPr="00C04A08" w:rsidRDefault="00D8608B" w:rsidP="00C76556">
            <w:pPr>
              <w:pStyle w:val="TAC"/>
              <w:rPr>
                <w:lang w:val="fi-FI" w:eastAsia="fi-FI"/>
              </w:rPr>
            </w:pPr>
            <w:r w:rsidRPr="00C04A08">
              <w:rPr>
                <w:lang w:val="en-US" w:eastAsia="fi-FI"/>
              </w:rPr>
              <w:t>0</w:t>
            </w:r>
          </w:p>
        </w:tc>
      </w:tr>
      <w:tr w:rsidR="00D8608B" w:rsidRPr="00C04A08" w14:paraId="7CAF75E8"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77646B" w14:textId="77777777" w:rsidR="00D8608B" w:rsidRPr="00C04A08" w:rsidRDefault="00D8608B" w:rsidP="00C76556">
            <w:pPr>
              <w:pStyle w:val="TAC"/>
              <w:rPr>
                <w:lang w:val="fi-FI" w:eastAsia="fi-FI"/>
              </w:rPr>
            </w:pPr>
            <w:r w:rsidRPr="00C04A08">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08541BF7"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DC18F76"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25A970F5" w14:textId="77777777" w:rsidR="00D8608B" w:rsidRPr="00C04A08" w:rsidRDefault="00D8608B" w:rsidP="00C76556">
            <w:pPr>
              <w:pStyle w:val="TAC"/>
              <w:rPr>
                <w:lang w:val="fi-FI" w:eastAsia="fi-FI"/>
              </w:rPr>
            </w:pPr>
            <w:r w:rsidRPr="00C04A08">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705F22FB"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CDF3A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0A191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70D6F4"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DF31B7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709EDB"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8B2B79"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70F9ABA" w14:textId="77777777" w:rsidR="00D8608B" w:rsidRPr="00C04A08" w:rsidRDefault="00D8608B" w:rsidP="00C76556">
            <w:pPr>
              <w:pStyle w:val="TAC"/>
              <w:rPr>
                <w:lang w:val="fi-FI" w:eastAsia="fi-FI"/>
              </w:rPr>
            </w:pPr>
            <w:r w:rsidRPr="00C04A08">
              <w:rPr>
                <w:lang w:val="en-US" w:eastAsia="fi-FI"/>
              </w:rPr>
              <w:t>0</w:t>
            </w:r>
          </w:p>
        </w:tc>
      </w:tr>
      <w:tr w:rsidR="00D8608B" w:rsidRPr="00C04A08" w14:paraId="0F418FB4"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4B4927" w14:textId="77777777" w:rsidR="00D8608B" w:rsidRPr="00C04A08" w:rsidRDefault="00D8608B" w:rsidP="00C76556">
            <w:pPr>
              <w:pStyle w:val="TAC"/>
              <w:rPr>
                <w:lang w:val="fi-FI" w:eastAsia="fi-FI"/>
              </w:rPr>
            </w:pPr>
            <w:r w:rsidRPr="00C04A08">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4D425162"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438EBF4"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16C0B0D5" w14:textId="77777777" w:rsidR="00D8608B" w:rsidRPr="00C04A08" w:rsidRDefault="00D8608B" w:rsidP="00C76556">
            <w:pPr>
              <w:pStyle w:val="TAC"/>
              <w:rPr>
                <w:lang w:val="fi-FI" w:eastAsia="fi-FI"/>
              </w:rPr>
            </w:pPr>
            <w:r w:rsidRPr="00C04A08">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794C8FE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39776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A7304A"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F480B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FAD3CF"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9C7230"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BD54194" w14:textId="77777777" w:rsidR="00D8608B" w:rsidRPr="00C04A08" w:rsidRDefault="00D8608B" w:rsidP="00C76556">
            <w:pPr>
              <w:pStyle w:val="TAC"/>
              <w:rPr>
                <w:lang w:val="fi-FI" w:eastAsia="fi-FI"/>
              </w:rPr>
            </w:pPr>
            <w:r w:rsidRPr="00C04A08">
              <w:rPr>
                <w:lang w:val="en-US" w:eastAsia="fi-FI"/>
              </w:rPr>
              <w:t>0</w:t>
            </w:r>
          </w:p>
        </w:tc>
      </w:tr>
      <w:tr w:rsidR="00D8608B" w:rsidRPr="00C04A08" w14:paraId="4441BC29"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132A410" w14:textId="77777777" w:rsidR="00D8608B" w:rsidRPr="00C04A08" w:rsidRDefault="00D8608B" w:rsidP="00C76556">
            <w:pPr>
              <w:pStyle w:val="TAC"/>
              <w:rPr>
                <w:lang w:val="fi-FI" w:eastAsia="fi-FI"/>
              </w:rPr>
            </w:pPr>
            <w:r w:rsidRPr="00C04A08">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6ECCD213"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2A4220E"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2DBB565E" w14:textId="77777777" w:rsidR="00D8608B" w:rsidRPr="00C04A08" w:rsidRDefault="00D8608B" w:rsidP="00C76556">
            <w:pPr>
              <w:pStyle w:val="TAC"/>
              <w:rPr>
                <w:lang w:val="fi-FI" w:eastAsia="fi-FI"/>
              </w:rPr>
            </w:pPr>
            <w:r w:rsidRPr="00C04A08">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06ED217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2A0A2E"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1D55DC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7B77AE"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AB26A0"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8F5AEDA" w14:textId="77777777" w:rsidR="00D8608B" w:rsidRPr="00C04A08" w:rsidRDefault="00D8608B" w:rsidP="00C76556">
            <w:pPr>
              <w:pStyle w:val="TAC"/>
              <w:rPr>
                <w:lang w:val="fi-FI" w:eastAsia="fi-FI"/>
              </w:rPr>
            </w:pPr>
            <w:r w:rsidRPr="00C04A08">
              <w:rPr>
                <w:lang w:val="en-US" w:eastAsia="fi-FI"/>
              </w:rPr>
              <w:t>0</w:t>
            </w:r>
          </w:p>
        </w:tc>
      </w:tr>
      <w:tr w:rsidR="00D8608B" w:rsidRPr="00C04A08" w14:paraId="5F3D008B"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DC3801" w14:textId="77777777" w:rsidR="00D8608B" w:rsidRPr="00C04A08" w:rsidRDefault="00D8608B" w:rsidP="00C76556">
            <w:pPr>
              <w:pStyle w:val="TAC"/>
              <w:rPr>
                <w:lang w:val="fi-FI" w:eastAsia="fi-FI"/>
              </w:rPr>
            </w:pPr>
            <w:r w:rsidRPr="00C04A08">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235D404D"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B789DD1"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6D4B3E94" w14:textId="77777777" w:rsidR="00D8608B" w:rsidRPr="00C04A08" w:rsidRDefault="00D8608B" w:rsidP="00C76556">
            <w:pPr>
              <w:pStyle w:val="TAC"/>
              <w:rPr>
                <w:lang w:val="fi-FI" w:eastAsia="fi-FI"/>
              </w:rPr>
            </w:pPr>
            <w:r w:rsidRPr="00C04A08">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7AACA3EE"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C19DE84"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7A4DF0"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0CBDD0"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DAB54B"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69EB3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7094B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04EE44"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E3587B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A519D3"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DCAE63" w14:textId="77777777" w:rsidR="00D8608B" w:rsidRPr="00C04A08" w:rsidRDefault="00D8608B" w:rsidP="00C76556">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B1AD3D2" w14:textId="77777777" w:rsidR="00D8608B" w:rsidRPr="00C04A08" w:rsidRDefault="00D8608B" w:rsidP="00C76556">
            <w:pPr>
              <w:pStyle w:val="TAC"/>
              <w:rPr>
                <w:lang w:val="fi-FI" w:eastAsia="fi-FI"/>
              </w:rPr>
            </w:pPr>
            <w:r w:rsidRPr="00C04A08">
              <w:rPr>
                <w:lang w:val="en-US" w:eastAsia="fi-FI"/>
              </w:rPr>
              <w:t>0</w:t>
            </w:r>
          </w:p>
        </w:tc>
      </w:tr>
      <w:tr w:rsidR="00D8608B" w:rsidRPr="00C04A08" w14:paraId="5CB05670"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4ACBDB" w14:textId="77777777" w:rsidR="00D8608B" w:rsidRPr="00C04A08" w:rsidRDefault="00D8608B" w:rsidP="00C76556">
            <w:pPr>
              <w:pStyle w:val="TAC"/>
              <w:rPr>
                <w:lang w:val="fi-FI" w:eastAsia="fi-FI"/>
              </w:rPr>
            </w:pPr>
            <w:r w:rsidRPr="00C04A08">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4A7B77F6"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DB5E551"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62B432B" w14:textId="77777777" w:rsidR="00D8608B" w:rsidRPr="00C04A08" w:rsidRDefault="00D8608B" w:rsidP="00C76556">
            <w:pPr>
              <w:pStyle w:val="TAC"/>
              <w:rPr>
                <w:lang w:val="fi-FI" w:eastAsia="fi-FI"/>
              </w:rPr>
            </w:pPr>
            <w:r w:rsidRPr="00C04A08">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04BCB472"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633B80"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EE7F48"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95C891"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3C539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5FBDC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00EAD7"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3E08A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DDF01E"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516A78"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C6E4094" w14:textId="77777777" w:rsidR="00D8608B" w:rsidRPr="00C04A08" w:rsidRDefault="00D8608B" w:rsidP="00C76556">
            <w:pPr>
              <w:pStyle w:val="TAC"/>
              <w:rPr>
                <w:lang w:val="fi-FI" w:eastAsia="fi-FI"/>
              </w:rPr>
            </w:pPr>
            <w:r w:rsidRPr="00C04A08">
              <w:rPr>
                <w:lang w:val="en-US" w:eastAsia="fi-FI"/>
              </w:rPr>
              <w:t>0</w:t>
            </w:r>
          </w:p>
        </w:tc>
      </w:tr>
      <w:tr w:rsidR="00D8608B" w:rsidRPr="00C04A08" w14:paraId="27534F98"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F0FD72" w14:textId="77777777" w:rsidR="00D8608B" w:rsidRPr="00C04A08" w:rsidRDefault="00D8608B" w:rsidP="00C76556">
            <w:pPr>
              <w:pStyle w:val="TAC"/>
              <w:rPr>
                <w:lang w:val="fi-FI" w:eastAsia="fi-FI"/>
              </w:rPr>
            </w:pPr>
            <w:r w:rsidRPr="00C04A08">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7F37FACB"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19D2BAB"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5A10495" w14:textId="77777777" w:rsidR="00D8608B" w:rsidRPr="00C04A08" w:rsidRDefault="00D8608B" w:rsidP="00C76556">
            <w:pPr>
              <w:pStyle w:val="TAC"/>
              <w:rPr>
                <w:lang w:val="fi-FI" w:eastAsia="fi-FI"/>
              </w:rPr>
            </w:pPr>
            <w:r w:rsidRPr="00C04A08">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2D398A38"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37841C4"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7FB142"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BFD52B"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261A233"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982E4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33688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3CF535"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97ABA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A0DE63"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80690F"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F4B5046" w14:textId="77777777" w:rsidR="00D8608B" w:rsidRPr="00C04A08" w:rsidRDefault="00D8608B" w:rsidP="00C76556">
            <w:pPr>
              <w:pStyle w:val="TAC"/>
              <w:rPr>
                <w:lang w:val="fi-FI" w:eastAsia="fi-FI"/>
              </w:rPr>
            </w:pPr>
            <w:r w:rsidRPr="00C04A08">
              <w:rPr>
                <w:lang w:val="en-US" w:eastAsia="fi-FI"/>
              </w:rPr>
              <w:t>0</w:t>
            </w:r>
          </w:p>
        </w:tc>
      </w:tr>
      <w:tr w:rsidR="00D8608B" w:rsidRPr="00C04A08" w14:paraId="72F42CD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213C9B" w14:textId="77777777" w:rsidR="00D8608B" w:rsidRPr="00C04A08" w:rsidRDefault="00D8608B" w:rsidP="00C76556">
            <w:pPr>
              <w:pStyle w:val="TAC"/>
              <w:rPr>
                <w:lang w:val="fi-FI" w:eastAsia="fi-FI"/>
              </w:rPr>
            </w:pPr>
            <w:r w:rsidRPr="00C04A08">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101EDD9A"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B2827E1" w14:textId="77777777" w:rsidR="00D8608B" w:rsidRPr="00C04A08" w:rsidRDefault="00D8608B" w:rsidP="00C76556">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E8E886E" w14:textId="77777777" w:rsidR="00D8608B" w:rsidRPr="00C04A08" w:rsidRDefault="00D8608B" w:rsidP="00C76556">
            <w:pPr>
              <w:pStyle w:val="TAC"/>
              <w:rPr>
                <w:lang w:val="fi-FI" w:eastAsia="fi-FI"/>
              </w:rPr>
            </w:pPr>
            <w:r w:rsidRPr="00C04A08">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5D14A572"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1BFD2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CC7D5D"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F246B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8F532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75473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392F11"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CF7A3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905E0E"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752345"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2D6BBEC" w14:textId="77777777" w:rsidR="00D8608B" w:rsidRPr="00C04A08" w:rsidRDefault="00D8608B" w:rsidP="00C76556">
            <w:pPr>
              <w:pStyle w:val="TAC"/>
              <w:rPr>
                <w:lang w:val="fi-FI" w:eastAsia="fi-FI"/>
              </w:rPr>
            </w:pPr>
            <w:r w:rsidRPr="00C04A08">
              <w:rPr>
                <w:lang w:val="en-US" w:eastAsia="fi-FI"/>
              </w:rPr>
              <w:t>0</w:t>
            </w:r>
          </w:p>
        </w:tc>
      </w:tr>
      <w:tr w:rsidR="00D8608B" w:rsidRPr="00C04A08" w14:paraId="2CBE72F4"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6A1C37" w14:textId="77777777" w:rsidR="00D8608B" w:rsidRPr="00C04A08" w:rsidRDefault="00D8608B" w:rsidP="00C76556">
            <w:pPr>
              <w:pStyle w:val="TAC"/>
              <w:rPr>
                <w:lang w:val="fi-FI" w:eastAsia="fi-FI"/>
              </w:rPr>
            </w:pPr>
            <w:r w:rsidRPr="00C04A08">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2DC91C42" w14:textId="77777777" w:rsidR="00D8608B" w:rsidRPr="00C04A08" w:rsidRDefault="00D8608B" w:rsidP="00C76556">
            <w:pPr>
              <w:pStyle w:val="TAC"/>
              <w:rPr>
                <w:lang w:val="fi-FI" w:eastAsia="fi-FI"/>
              </w:rPr>
            </w:pPr>
            <w:r w:rsidRPr="00C04A08">
              <w:rPr>
                <w:rFonts w:cs="Arial"/>
                <w:szCs w:val="18"/>
              </w:rPr>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74DE53F" w14:textId="77777777" w:rsidR="00D8608B" w:rsidRPr="00C04A08" w:rsidRDefault="00D8608B" w:rsidP="00C76556">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2260707D" w14:textId="77777777" w:rsidR="00D8608B" w:rsidRPr="00C04A08" w:rsidRDefault="00D8608B" w:rsidP="00C76556">
            <w:pPr>
              <w:pStyle w:val="TAC"/>
              <w:rPr>
                <w:lang w:val="fi-FI" w:eastAsia="fi-FI"/>
              </w:rPr>
            </w:pPr>
            <w:r w:rsidRPr="00C04A08">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68C833A4"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71F850"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4FF7D2"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E2F633"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0BE43B"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3FA63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D96747"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85BBE9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ABC914"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4DC169"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9019503" w14:textId="77777777" w:rsidR="00D8608B" w:rsidRPr="00C04A08" w:rsidRDefault="00D8608B" w:rsidP="00C76556">
            <w:pPr>
              <w:pStyle w:val="TAC"/>
              <w:rPr>
                <w:lang w:val="fi-FI" w:eastAsia="fi-FI"/>
              </w:rPr>
            </w:pPr>
            <w:r w:rsidRPr="00C04A08">
              <w:rPr>
                <w:lang w:val="en-US" w:eastAsia="fi-FI"/>
              </w:rPr>
              <w:t>0</w:t>
            </w:r>
          </w:p>
        </w:tc>
      </w:tr>
      <w:tr w:rsidR="00D8608B" w:rsidRPr="00C04A08" w14:paraId="68758686"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4CC379" w14:textId="77777777" w:rsidR="00D8608B" w:rsidRPr="00C04A08" w:rsidRDefault="00D8608B" w:rsidP="00C76556">
            <w:pPr>
              <w:pStyle w:val="TAC"/>
              <w:rPr>
                <w:lang w:val="fi-FI" w:eastAsia="fi-FI"/>
              </w:rPr>
            </w:pPr>
            <w:r w:rsidRPr="00C04A08">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18F3C1B7" w14:textId="77777777" w:rsidR="00D8608B" w:rsidRPr="00C04A08" w:rsidRDefault="00D8608B" w:rsidP="00C76556">
            <w:pPr>
              <w:pStyle w:val="TAC"/>
              <w:rPr>
                <w:rFonts w:cs="Arial"/>
                <w:szCs w:val="18"/>
              </w:rPr>
            </w:pPr>
            <w:r w:rsidRPr="00C04A08">
              <w:rPr>
                <w:rFonts w:cs="Arial"/>
                <w:szCs w:val="18"/>
              </w:rPr>
              <w:t>CA_n261G</w:t>
            </w:r>
          </w:p>
          <w:p w14:paraId="5A5B4B44" w14:textId="77777777" w:rsidR="00D8608B" w:rsidRPr="00C04A08" w:rsidRDefault="00D8608B" w:rsidP="00C76556">
            <w:pPr>
              <w:pStyle w:val="TAC"/>
              <w:rPr>
                <w:lang w:val="fi-FI" w:eastAsia="fi-FI"/>
              </w:rPr>
            </w:pPr>
            <w:r w:rsidRPr="00C04A08">
              <w:rPr>
                <w:rFonts w:cs="Arial"/>
                <w:szCs w:val="18"/>
              </w:rPr>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B635BF9" w14:textId="77777777" w:rsidR="00D8608B" w:rsidRPr="00C04A08" w:rsidRDefault="00D8608B" w:rsidP="00C76556">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2DCC4B5B" w14:textId="77777777" w:rsidR="00D8608B" w:rsidRPr="00C04A08" w:rsidRDefault="00D8608B" w:rsidP="00C76556">
            <w:pPr>
              <w:pStyle w:val="TAC"/>
              <w:rPr>
                <w:lang w:val="fi-FI" w:eastAsia="fi-FI"/>
              </w:rPr>
            </w:pPr>
            <w:r w:rsidRPr="00C04A08">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1173AB1E"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785533"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693AF4"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0769AC"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6DCCD1"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5745E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211F1C"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B3428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0AED5B"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40B97D"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E18CCCD" w14:textId="77777777" w:rsidR="00D8608B" w:rsidRPr="00C04A08" w:rsidRDefault="00D8608B" w:rsidP="00C76556">
            <w:pPr>
              <w:pStyle w:val="TAC"/>
              <w:rPr>
                <w:lang w:val="fi-FI" w:eastAsia="fi-FI"/>
              </w:rPr>
            </w:pPr>
            <w:r w:rsidRPr="00C04A08">
              <w:rPr>
                <w:lang w:val="en-US" w:eastAsia="fi-FI"/>
              </w:rPr>
              <w:t>0</w:t>
            </w:r>
          </w:p>
        </w:tc>
      </w:tr>
      <w:tr w:rsidR="00D8608B" w:rsidRPr="00C04A08" w14:paraId="0B1FBDAE"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B6A967" w14:textId="77777777" w:rsidR="00D8608B" w:rsidRPr="00C04A08" w:rsidRDefault="00D8608B" w:rsidP="00C76556">
            <w:pPr>
              <w:pStyle w:val="TAC"/>
              <w:rPr>
                <w:lang w:val="fi-FI" w:eastAsia="fi-FI"/>
              </w:rPr>
            </w:pPr>
            <w:r w:rsidRPr="00C04A08">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1D8DD5BF" w14:textId="77777777" w:rsidR="00D8608B" w:rsidRPr="00C04A08" w:rsidRDefault="00D8608B" w:rsidP="00C76556">
            <w:pPr>
              <w:pStyle w:val="TAC"/>
              <w:rPr>
                <w:rFonts w:cs="Arial"/>
                <w:szCs w:val="18"/>
              </w:rPr>
            </w:pPr>
            <w:r w:rsidRPr="00C04A08">
              <w:rPr>
                <w:rFonts w:cs="Arial"/>
                <w:szCs w:val="18"/>
              </w:rPr>
              <w:t>CA_n261G</w:t>
            </w:r>
          </w:p>
          <w:p w14:paraId="654DC7A4" w14:textId="77777777" w:rsidR="00D8608B" w:rsidRPr="00C04A08" w:rsidRDefault="00D8608B" w:rsidP="00C76556">
            <w:pPr>
              <w:pStyle w:val="TAC"/>
              <w:rPr>
                <w:rFonts w:cs="Arial"/>
                <w:szCs w:val="18"/>
              </w:rPr>
            </w:pPr>
            <w:r w:rsidRPr="00C04A08">
              <w:rPr>
                <w:rFonts w:cs="Arial"/>
                <w:szCs w:val="18"/>
              </w:rPr>
              <w:t>CA_n261H</w:t>
            </w:r>
          </w:p>
          <w:p w14:paraId="73F0D4D0" w14:textId="77777777" w:rsidR="00D8608B" w:rsidRPr="00C04A08" w:rsidRDefault="00D8608B" w:rsidP="00C76556">
            <w:pPr>
              <w:pStyle w:val="TAC"/>
              <w:rPr>
                <w:lang w:eastAsia="fi-FI"/>
              </w:rPr>
            </w:pPr>
            <w:r w:rsidRPr="00C04A08">
              <w:rPr>
                <w:rFonts w:cs="Arial"/>
                <w:szCs w:val="18"/>
              </w:rPr>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9212186" w14:textId="77777777" w:rsidR="00D8608B" w:rsidRPr="00C04A08" w:rsidRDefault="00D8608B" w:rsidP="00C76556">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07101C87" w14:textId="77777777" w:rsidR="00D8608B" w:rsidRPr="00C04A08" w:rsidRDefault="00D8608B" w:rsidP="00C76556">
            <w:pPr>
              <w:pStyle w:val="TAC"/>
              <w:rPr>
                <w:lang w:val="fi-FI" w:eastAsia="fi-FI"/>
              </w:rPr>
            </w:pPr>
            <w:r w:rsidRPr="00C04A08">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10230A7D"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560DAA"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570BB3"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689CCE"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546F5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3F402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8D0E2F"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65D7C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13915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BB51E2"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A410312" w14:textId="77777777" w:rsidR="00D8608B" w:rsidRPr="00C04A08" w:rsidRDefault="00D8608B" w:rsidP="00C76556">
            <w:pPr>
              <w:pStyle w:val="TAC"/>
              <w:rPr>
                <w:lang w:val="fi-FI" w:eastAsia="fi-FI"/>
              </w:rPr>
            </w:pPr>
            <w:r w:rsidRPr="00C04A08">
              <w:rPr>
                <w:lang w:val="en-US" w:eastAsia="fi-FI"/>
              </w:rPr>
              <w:t>0</w:t>
            </w:r>
          </w:p>
        </w:tc>
      </w:tr>
      <w:tr w:rsidR="00D8608B" w:rsidRPr="00C04A08" w14:paraId="44E4385C"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BC8484" w14:textId="77777777" w:rsidR="00D8608B" w:rsidRPr="00C04A08" w:rsidRDefault="00D8608B" w:rsidP="00C76556">
            <w:pPr>
              <w:pStyle w:val="TAC"/>
              <w:rPr>
                <w:lang w:val="fi-FI" w:eastAsia="fi-FI"/>
              </w:rPr>
            </w:pPr>
            <w:r w:rsidRPr="00C04A08">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6A34A0A8" w14:textId="77777777" w:rsidR="00D8608B" w:rsidRPr="00C04A08" w:rsidRDefault="00D8608B" w:rsidP="00C76556">
            <w:pPr>
              <w:pStyle w:val="TAC"/>
              <w:rPr>
                <w:lang w:val="fi-FI" w:eastAsia="fi-FI"/>
              </w:rPr>
            </w:pPr>
            <w:r w:rsidRPr="00C04A08">
              <w:rPr>
                <w:rFonts w:cs="Arial"/>
                <w:szCs w:val="18"/>
              </w:rPr>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00042BAB" w14:textId="77777777" w:rsidR="00D8608B" w:rsidRPr="00C04A08" w:rsidRDefault="00D8608B" w:rsidP="00C76556">
            <w:pPr>
              <w:pStyle w:val="TAC"/>
              <w:rPr>
                <w:lang w:val="fi-FI" w:eastAsia="fi-FI"/>
              </w:rPr>
            </w:pPr>
            <w:r w:rsidRPr="00C04A08">
              <w:rPr>
                <w:lang w:eastAsia="fi-FI"/>
              </w:rPr>
              <w:t>CA_n261(3A)</w:t>
            </w:r>
          </w:p>
        </w:tc>
        <w:tc>
          <w:tcPr>
            <w:tcW w:w="851" w:type="dxa"/>
            <w:tcBorders>
              <w:top w:val="nil"/>
              <w:left w:val="nil"/>
              <w:bottom w:val="single" w:sz="4" w:space="0" w:color="auto"/>
              <w:right w:val="nil"/>
            </w:tcBorders>
            <w:shd w:val="clear" w:color="auto" w:fill="auto"/>
            <w:hideMark/>
          </w:tcPr>
          <w:p w14:paraId="3B0C0268" w14:textId="77777777" w:rsidR="00D8608B" w:rsidRPr="00C04A08" w:rsidRDefault="00D8608B" w:rsidP="00C76556">
            <w:pPr>
              <w:pStyle w:val="TAC"/>
              <w:rPr>
                <w:lang w:val="fi-FI" w:eastAsia="fi-FI"/>
              </w:rPr>
            </w:pPr>
            <w:r w:rsidRPr="00C04A08">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56C52DF7"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8150CB"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056373"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C4F53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01036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ED0D0A"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1A2B6C"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00B291"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CF2078"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01D737C" w14:textId="77777777" w:rsidR="00D8608B" w:rsidRPr="00C04A08" w:rsidRDefault="00D8608B" w:rsidP="00C76556">
            <w:pPr>
              <w:pStyle w:val="TAC"/>
              <w:rPr>
                <w:lang w:val="fi-FI" w:eastAsia="fi-FI"/>
              </w:rPr>
            </w:pPr>
            <w:r w:rsidRPr="00C04A08">
              <w:rPr>
                <w:lang w:val="en-US" w:eastAsia="fi-FI"/>
              </w:rPr>
              <w:t>0</w:t>
            </w:r>
          </w:p>
        </w:tc>
      </w:tr>
      <w:tr w:rsidR="00D8608B" w:rsidRPr="00C04A08" w14:paraId="1793FBD2"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252F2DF" w14:textId="77777777" w:rsidR="00D8608B" w:rsidRPr="00C04A08" w:rsidRDefault="00D8608B" w:rsidP="00C76556">
            <w:pPr>
              <w:pStyle w:val="TAC"/>
              <w:rPr>
                <w:lang w:val="fi-FI" w:eastAsia="fi-FI"/>
              </w:rPr>
            </w:pPr>
            <w:r w:rsidRPr="00C04A08">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33C197F" w14:textId="77777777" w:rsidR="00D8608B" w:rsidRPr="00C04A08" w:rsidRDefault="00D8608B" w:rsidP="00C76556">
            <w:pPr>
              <w:pStyle w:val="TAC"/>
              <w:rPr>
                <w:lang w:val="fi-FI" w:eastAsia="fi-FI"/>
              </w:rPr>
            </w:pPr>
            <w:r w:rsidRPr="00C04A08">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3AAF7B9" w14:textId="77777777" w:rsidR="00D8608B" w:rsidRPr="00C04A08" w:rsidRDefault="00D8608B" w:rsidP="00C76556">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0EE7C35" w14:textId="77777777" w:rsidR="00D8608B" w:rsidRPr="00C04A08" w:rsidRDefault="00D8608B" w:rsidP="00C76556">
            <w:pPr>
              <w:pStyle w:val="TAC"/>
              <w:rPr>
                <w:lang w:val="fi-FI" w:eastAsia="fi-FI"/>
              </w:rPr>
            </w:pPr>
            <w:r w:rsidRPr="00C04A08">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81FA471" w14:textId="77777777" w:rsidR="00D8608B" w:rsidRPr="00C04A08" w:rsidRDefault="00D8608B" w:rsidP="00C76556">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0F45CD1"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9999418"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3D33237" w14:textId="77777777" w:rsidR="00D8608B" w:rsidRPr="00C04A08"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83A251E"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9AEF87E"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87FD8B4"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BA976E9" w14:textId="77777777" w:rsidR="00D8608B" w:rsidRPr="00C04A08"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F43BCDD"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4B11332"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83A45C0" w14:textId="77777777" w:rsidR="00D8608B" w:rsidRPr="00C04A08" w:rsidRDefault="00D8608B" w:rsidP="00C76556">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E928F65" w14:textId="77777777" w:rsidR="00D8608B" w:rsidRPr="00C04A08" w:rsidRDefault="00D8608B" w:rsidP="00C76556">
            <w:pPr>
              <w:pStyle w:val="TAC"/>
              <w:rPr>
                <w:lang w:val="fi-FI" w:eastAsia="fi-FI"/>
              </w:rPr>
            </w:pPr>
            <w:r w:rsidRPr="00C04A08">
              <w:rPr>
                <w:lang w:val="en-US" w:eastAsia="fi-FI"/>
              </w:rPr>
              <w:t>0</w:t>
            </w:r>
          </w:p>
        </w:tc>
      </w:tr>
      <w:tr w:rsidR="00D8608B" w:rsidRPr="00C04A08" w14:paraId="13B13D95"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233070DF" w14:textId="77777777" w:rsidR="00D8608B" w:rsidRPr="00C04A08"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466DCBA" w14:textId="77777777" w:rsidR="00D8608B" w:rsidRPr="00C04A08"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92E8A83"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9848D3F"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D2B7292" w14:textId="77777777" w:rsidR="00D8608B" w:rsidRPr="00C04A08" w:rsidRDefault="00D8608B" w:rsidP="00C76556">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56D705DB"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20892F4"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DFA5FCC" w14:textId="77777777" w:rsidR="00D8608B" w:rsidRPr="00C04A08"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93A080D"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253A6C7"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E31E1C7"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AAF860F" w14:textId="77777777" w:rsidR="00D8608B" w:rsidRPr="00C04A08"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AB6B41A"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E2854A9"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C44C41D"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5247BE0" w14:textId="77777777" w:rsidR="00D8608B" w:rsidRPr="00C04A08" w:rsidRDefault="00D8608B" w:rsidP="00C76556">
            <w:pPr>
              <w:pStyle w:val="TAC"/>
              <w:rPr>
                <w:lang w:val="fi-FI" w:eastAsia="fi-FI"/>
              </w:rPr>
            </w:pPr>
          </w:p>
        </w:tc>
      </w:tr>
      <w:tr w:rsidR="00D8608B" w:rsidRPr="00C04A08" w14:paraId="26AFE708"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19444B0" w14:textId="77777777" w:rsidR="00D8608B" w:rsidRPr="00C04A08" w:rsidRDefault="00D8608B" w:rsidP="00C76556">
            <w:pPr>
              <w:pStyle w:val="TAC"/>
              <w:rPr>
                <w:lang w:val="fi-FI" w:eastAsia="fi-FI"/>
              </w:rPr>
            </w:pPr>
            <w:r w:rsidRPr="00C04A08">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01BD953" w14:textId="77777777" w:rsidR="00D8608B" w:rsidRPr="00C04A08" w:rsidRDefault="00D8608B" w:rsidP="00C76556">
            <w:pPr>
              <w:pStyle w:val="TAC"/>
              <w:rPr>
                <w:lang w:val="fi-FI" w:eastAsia="fi-FI"/>
              </w:rPr>
            </w:pPr>
            <w:r w:rsidRPr="00C04A08">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76D0045" w14:textId="77777777" w:rsidR="00D8608B" w:rsidRPr="00C04A08" w:rsidRDefault="00D8608B" w:rsidP="00C76556">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BB03CF9" w14:textId="77777777" w:rsidR="00D8608B" w:rsidRPr="00C04A08" w:rsidRDefault="00D8608B" w:rsidP="00C76556">
            <w:pPr>
              <w:pStyle w:val="TAC"/>
              <w:rPr>
                <w:lang w:val="fi-FI" w:eastAsia="fi-FI"/>
              </w:rPr>
            </w:pPr>
            <w:r w:rsidRPr="00C04A08">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31FDF84" w14:textId="77777777" w:rsidR="00D8608B" w:rsidRPr="00C04A08" w:rsidRDefault="00D8608B" w:rsidP="00C76556">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8CEBA99"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DD94BF0"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442ED30" w14:textId="77777777" w:rsidR="00D8608B" w:rsidRPr="00C04A08"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6920A5B"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BA3F637"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C295573"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8C002D4" w14:textId="77777777" w:rsidR="00D8608B" w:rsidRPr="00C04A08"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93967FE"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A57411C"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0698DBD" w14:textId="77777777" w:rsidR="00D8608B" w:rsidRPr="00C04A08" w:rsidRDefault="00D8608B" w:rsidP="00C76556">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C6F58D7" w14:textId="77777777" w:rsidR="00D8608B" w:rsidRPr="00C04A08" w:rsidRDefault="00D8608B" w:rsidP="00C76556">
            <w:pPr>
              <w:pStyle w:val="TAC"/>
              <w:rPr>
                <w:lang w:val="fi-FI" w:eastAsia="fi-FI"/>
              </w:rPr>
            </w:pPr>
            <w:r w:rsidRPr="00C04A08">
              <w:rPr>
                <w:lang w:val="en-US" w:eastAsia="fi-FI"/>
              </w:rPr>
              <w:t>0</w:t>
            </w:r>
          </w:p>
        </w:tc>
      </w:tr>
      <w:tr w:rsidR="00D8608B" w:rsidRPr="00C04A08" w14:paraId="4FDCBC91"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453ED6DA" w14:textId="77777777" w:rsidR="00D8608B" w:rsidRPr="00C04A08"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6C544D6" w14:textId="77777777" w:rsidR="00D8608B" w:rsidRPr="00C04A08"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8EE7ED7"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084C151"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FF917A4" w14:textId="77777777" w:rsidR="00D8608B" w:rsidRPr="00C04A08" w:rsidRDefault="00D8608B" w:rsidP="00C76556">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720CD8E6"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1E9E617"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52CE7FB" w14:textId="77777777" w:rsidR="00D8608B" w:rsidRPr="00C04A08"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6CC6A1E"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B0FC3E3"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6DA9DC6"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BE3AB9D" w14:textId="77777777" w:rsidR="00D8608B" w:rsidRPr="00C04A08"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83B9B73"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1C75688"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74F6B63"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CD76F7B" w14:textId="77777777" w:rsidR="00D8608B" w:rsidRPr="00C04A08" w:rsidRDefault="00D8608B" w:rsidP="00C76556">
            <w:pPr>
              <w:pStyle w:val="TAC"/>
              <w:rPr>
                <w:lang w:val="fi-FI" w:eastAsia="fi-FI"/>
              </w:rPr>
            </w:pPr>
          </w:p>
        </w:tc>
      </w:tr>
      <w:tr w:rsidR="00D8608B" w:rsidRPr="00C04A08" w14:paraId="33A4CC10"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23ADC51" w14:textId="77777777" w:rsidR="00D8608B" w:rsidRPr="00C04A08" w:rsidRDefault="00D8608B" w:rsidP="00C76556">
            <w:pPr>
              <w:pStyle w:val="TAC"/>
              <w:rPr>
                <w:lang w:val="fi-FI" w:eastAsia="fi-FI"/>
              </w:rPr>
            </w:pPr>
            <w:r w:rsidRPr="00C04A08">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72300DF" w14:textId="77777777" w:rsidR="00D8608B" w:rsidRPr="00C04A08" w:rsidRDefault="00D8608B" w:rsidP="00C76556">
            <w:pPr>
              <w:pStyle w:val="TAC"/>
              <w:rPr>
                <w:lang w:val="fi-FI" w:eastAsia="fi-FI"/>
              </w:rPr>
            </w:pPr>
            <w:r w:rsidRPr="00C04A08">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4E51EA3" w14:textId="77777777" w:rsidR="00D8608B" w:rsidRPr="00C04A08" w:rsidRDefault="00D8608B" w:rsidP="00C76556">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4D532D3" w14:textId="77777777" w:rsidR="00D8608B" w:rsidRPr="00C04A08" w:rsidRDefault="00D8608B" w:rsidP="00C76556">
            <w:pPr>
              <w:pStyle w:val="TAC"/>
              <w:rPr>
                <w:lang w:val="fi-FI" w:eastAsia="fi-FI"/>
              </w:rPr>
            </w:pPr>
            <w:r w:rsidRPr="00C04A08">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20B99CD" w14:textId="77777777" w:rsidR="00D8608B" w:rsidRPr="00C04A08" w:rsidRDefault="00D8608B" w:rsidP="00C76556">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2181C72"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2082C7E"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E9F808B" w14:textId="77777777" w:rsidR="00D8608B" w:rsidRPr="00C04A08"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81312C4"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EC3B183"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47DACEF"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4600519" w14:textId="77777777" w:rsidR="00D8608B" w:rsidRPr="00C04A08"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2B0535D"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17B1B55"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AD47229" w14:textId="77777777" w:rsidR="00D8608B" w:rsidRPr="00C04A08" w:rsidRDefault="00D8608B" w:rsidP="00C76556">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32C401F" w14:textId="77777777" w:rsidR="00D8608B" w:rsidRPr="00C04A08" w:rsidRDefault="00D8608B" w:rsidP="00C76556">
            <w:pPr>
              <w:pStyle w:val="TAC"/>
              <w:rPr>
                <w:lang w:val="fi-FI" w:eastAsia="fi-FI"/>
              </w:rPr>
            </w:pPr>
            <w:r w:rsidRPr="00C04A08">
              <w:rPr>
                <w:lang w:val="en-US" w:eastAsia="fi-FI"/>
              </w:rPr>
              <w:t>0</w:t>
            </w:r>
          </w:p>
        </w:tc>
      </w:tr>
      <w:tr w:rsidR="00D8608B" w:rsidRPr="00C04A08" w14:paraId="141AE182"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543563BE" w14:textId="77777777" w:rsidR="00D8608B" w:rsidRPr="00C04A08"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F405960" w14:textId="77777777" w:rsidR="00D8608B" w:rsidRPr="00C04A08"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2B17A31"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DA953C2"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3FF2EE5" w14:textId="77777777" w:rsidR="00D8608B" w:rsidRPr="00C04A08" w:rsidRDefault="00D8608B" w:rsidP="00C76556">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3FB6C382"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1773488"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5272B3C" w14:textId="77777777" w:rsidR="00D8608B" w:rsidRPr="00C04A08"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AB270DE"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AA0C6D8"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4F93046"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6BDC52B" w14:textId="77777777" w:rsidR="00D8608B" w:rsidRPr="00C04A08"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941F75C"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2BB5E1D"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9164245"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5F932B4" w14:textId="77777777" w:rsidR="00D8608B" w:rsidRPr="00C04A08" w:rsidRDefault="00D8608B" w:rsidP="00C76556">
            <w:pPr>
              <w:pStyle w:val="TAC"/>
              <w:rPr>
                <w:lang w:val="fi-FI" w:eastAsia="fi-FI"/>
              </w:rPr>
            </w:pPr>
          </w:p>
        </w:tc>
      </w:tr>
      <w:tr w:rsidR="00D8608B" w:rsidRPr="00C04A08" w14:paraId="44322FA5"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64A01F4" w14:textId="77777777" w:rsidR="00D8608B" w:rsidRPr="00C04A08" w:rsidRDefault="00D8608B" w:rsidP="00C76556">
            <w:pPr>
              <w:pStyle w:val="TAC"/>
              <w:rPr>
                <w:lang w:val="fi-FI" w:eastAsia="fi-FI"/>
              </w:rPr>
            </w:pPr>
            <w:r w:rsidRPr="00C04A08">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039E3A7" w14:textId="77777777" w:rsidR="00D8608B" w:rsidRPr="00C04A08" w:rsidRDefault="00D8608B" w:rsidP="00C76556">
            <w:pPr>
              <w:pStyle w:val="TAC"/>
              <w:rPr>
                <w:lang w:val="fi-FI" w:eastAsia="fi-FI"/>
              </w:rPr>
            </w:pPr>
            <w:r w:rsidRPr="00C04A08">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7DF5ABC" w14:textId="77777777" w:rsidR="00D8608B" w:rsidRPr="00C04A08" w:rsidRDefault="00D8608B" w:rsidP="00C76556">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EA88257" w14:textId="77777777" w:rsidR="00D8608B" w:rsidRPr="00C04A08" w:rsidRDefault="00D8608B" w:rsidP="00C76556">
            <w:pPr>
              <w:pStyle w:val="TAC"/>
              <w:rPr>
                <w:lang w:val="fi-FI" w:eastAsia="fi-FI"/>
              </w:rPr>
            </w:pPr>
            <w:r w:rsidRPr="00C04A08">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19D053E" w14:textId="77777777" w:rsidR="00D8608B" w:rsidRPr="00C04A08" w:rsidRDefault="00D8608B" w:rsidP="00C76556">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FDEF9DC"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8243AB2"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0ECAD55" w14:textId="77777777" w:rsidR="00D8608B" w:rsidRPr="00C04A08"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2C27A96"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9E584C4"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523167E"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E229797" w14:textId="77777777" w:rsidR="00D8608B" w:rsidRPr="00C04A08"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01E886D"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E6467C7"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CEE479C" w14:textId="77777777" w:rsidR="00D8608B" w:rsidRPr="00C04A08" w:rsidRDefault="00D8608B" w:rsidP="00C76556">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C3E1181" w14:textId="77777777" w:rsidR="00D8608B" w:rsidRPr="00C04A08" w:rsidRDefault="00D8608B" w:rsidP="00C76556">
            <w:pPr>
              <w:pStyle w:val="TAC"/>
              <w:rPr>
                <w:lang w:val="fi-FI" w:eastAsia="fi-FI"/>
              </w:rPr>
            </w:pPr>
            <w:r w:rsidRPr="00C04A08">
              <w:rPr>
                <w:lang w:val="en-US" w:eastAsia="fi-FI"/>
              </w:rPr>
              <w:t>0</w:t>
            </w:r>
          </w:p>
        </w:tc>
      </w:tr>
      <w:tr w:rsidR="00D8608B" w:rsidRPr="00C04A08" w14:paraId="7708600C"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545AA61B" w14:textId="77777777" w:rsidR="00D8608B" w:rsidRPr="00C04A08"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4A3397E" w14:textId="77777777" w:rsidR="00D8608B" w:rsidRPr="00C04A08"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4E16EE3"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767EBAF"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8C95DBC" w14:textId="77777777" w:rsidR="00D8608B" w:rsidRPr="00C04A08" w:rsidRDefault="00D8608B" w:rsidP="00C76556">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201DC1E0"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0A37A47"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A96CFB6" w14:textId="77777777" w:rsidR="00D8608B" w:rsidRPr="00C04A08"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6AB2B65"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FAC96F5"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B2829F8"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EDED766" w14:textId="77777777" w:rsidR="00D8608B" w:rsidRPr="00C04A08"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5FA48C1"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DC6191D"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3BE30E5"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266A658" w14:textId="77777777" w:rsidR="00D8608B" w:rsidRPr="00C04A08" w:rsidRDefault="00D8608B" w:rsidP="00C76556">
            <w:pPr>
              <w:pStyle w:val="TAC"/>
              <w:rPr>
                <w:lang w:val="fi-FI" w:eastAsia="fi-FI"/>
              </w:rPr>
            </w:pPr>
          </w:p>
        </w:tc>
      </w:tr>
      <w:tr w:rsidR="00D8608B" w:rsidRPr="00C04A08" w14:paraId="57CEAA8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59A3A6" w14:textId="77777777" w:rsidR="00D8608B" w:rsidRPr="00C04A08" w:rsidRDefault="00D8608B" w:rsidP="00C76556">
            <w:pPr>
              <w:pStyle w:val="TAC"/>
              <w:rPr>
                <w:lang w:val="fi-FI" w:eastAsia="fi-FI"/>
              </w:rPr>
            </w:pPr>
            <w:r w:rsidRPr="00C04A08">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64E7D15F" w14:textId="77777777" w:rsidR="00D8608B" w:rsidRPr="00C04A08" w:rsidRDefault="00D8608B" w:rsidP="00C76556">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C5820F3" w14:textId="77777777" w:rsidR="00D8608B" w:rsidRPr="00C04A08" w:rsidRDefault="00D8608B" w:rsidP="00C76556">
            <w:pPr>
              <w:pStyle w:val="TAC"/>
              <w:rPr>
                <w:lang w:val="fi-FI" w:eastAsia="fi-FI"/>
              </w:rPr>
            </w:pPr>
            <w:r w:rsidRPr="00C04A08">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BF4D248" w14:textId="77777777" w:rsidR="00D8608B" w:rsidRPr="00C04A08" w:rsidRDefault="00D8608B" w:rsidP="00C76556">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0A34035A"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715C74"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F48FED"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42635E"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EAF91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63EA4A"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1FCC0F"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E4379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36458B"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16D896" w14:textId="77777777" w:rsidR="00D8608B" w:rsidRPr="00C04A08" w:rsidRDefault="00D8608B" w:rsidP="00C76556">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E7FCC56" w14:textId="77777777" w:rsidR="00D8608B" w:rsidRPr="00C04A08" w:rsidRDefault="00D8608B" w:rsidP="00C76556">
            <w:pPr>
              <w:pStyle w:val="TAC"/>
              <w:rPr>
                <w:lang w:val="fi-FI" w:eastAsia="fi-FI"/>
              </w:rPr>
            </w:pPr>
            <w:r w:rsidRPr="00C04A08">
              <w:rPr>
                <w:lang w:val="en-US" w:eastAsia="fi-FI"/>
              </w:rPr>
              <w:t>0</w:t>
            </w:r>
          </w:p>
        </w:tc>
      </w:tr>
      <w:tr w:rsidR="00D8608B" w:rsidRPr="00C04A08" w14:paraId="6438A8D8"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E71BC9D" w14:textId="77777777" w:rsidR="00D8608B" w:rsidRPr="00C04A08" w:rsidRDefault="00D8608B" w:rsidP="00C76556">
            <w:pPr>
              <w:pStyle w:val="TAC"/>
              <w:rPr>
                <w:lang w:val="fi-FI" w:eastAsia="fi-FI"/>
              </w:rPr>
            </w:pPr>
            <w:r w:rsidRPr="00C04A08">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C5DA142" w14:textId="77777777" w:rsidR="00D8608B" w:rsidRPr="00C04A08" w:rsidRDefault="00D8608B" w:rsidP="00C76556">
            <w:pPr>
              <w:pStyle w:val="TAC"/>
              <w:rPr>
                <w:lang w:val="fi-FI" w:eastAsia="fi-FI"/>
              </w:rPr>
            </w:pPr>
            <w:r w:rsidRPr="00C04A08">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F005318" w14:textId="77777777" w:rsidR="00D8608B" w:rsidRPr="00C04A08" w:rsidRDefault="00D8608B" w:rsidP="00C76556">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A808BB3" w14:textId="77777777" w:rsidR="00D8608B" w:rsidRPr="00C04A08" w:rsidRDefault="00D8608B" w:rsidP="00C76556">
            <w:pPr>
              <w:pStyle w:val="TAC"/>
              <w:rPr>
                <w:lang w:val="fi-FI" w:eastAsia="fi-FI"/>
              </w:rPr>
            </w:pPr>
            <w:r w:rsidRPr="00C04A08">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07C0C8C" w14:textId="77777777" w:rsidR="00D8608B" w:rsidRPr="00C04A08" w:rsidRDefault="00D8608B" w:rsidP="00C76556">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1FA2B61"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55EFDE2"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83E922F" w14:textId="77777777" w:rsidR="00D8608B" w:rsidRPr="00C04A08"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37AC8B3"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8725AA4"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60BF05D"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310EEC3" w14:textId="77777777" w:rsidR="00D8608B" w:rsidRPr="00C04A08"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BA4738D"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EF1B15A"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92DAE52" w14:textId="77777777" w:rsidR="00D8608B" w:rsidRPr="00C04A08" w:rsidRDefault="00D8608B" w:rsidP="00C76556">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8857DD1" w14:textId="77777777" w:rsidR="00D8608B" w:rsidRPr="00C04A08" w:rsidRDefault="00D8608B" w:rsidP="00C76556">
            <w:pPr>
              <w:pStyle w:val="TAC"/>
              <w:rPr>
                <w:lang w:val="fi-FI" w:eastAsia="fi-FI"/>
              </w:rPr>
            </w:pPr>
            <w:r w:rsidRPr="00C04A08">
              <w:rPr>
                <w:lang w:val="en-US" w:eastAsia="fi-FI"/>
              </w:rPr>
              <w:t>0</w:t>
            </w:r>
          </w:p>
        </w:tc>
      </w:tr>
      <w:tr w:rsidR="00D8608B" w:rsidRPr="00C04A08" w14:paraId="60B45DD0"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6CB25237" w14:textId="77777777" w:rsidR="00D8608B" w:rsidRPr="00C04A08"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008E977" w14:textId="77777777" w:rsidR="00D8608B" w:rsidRPr="00C04A08"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0F139D8"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144F57B"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D8A1346" w14:textId="77777777" w:rsidR="00D8608B" w:rsidRPr="00C04A08" w:rsidRDefault="00D8608B" w:rsidP="00C76556">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451248FC"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986C7B5"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2A854A0" w14:textId="77777777" w:rsidR="00D8608B" w:rsidRPr="00C04A08"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EC37137"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ADB24D1"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4205DF5"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8C17FE9" w14:textId="77777777" w:rsidR="00D8608B" w:rsidRPr="00C04A08"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254C384"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8DD8FCC"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6E24DB8"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2CC3FB2" w14:textId="77777777" w:rsidR="00D8608B" w:rsidRPr="00C04A08" w:rsidRDefault="00D8608B" w:rsidP="00C76556">
            <w:pPr>
              <w:pStyle w:val="TAC"/>
              <w:rPr>
                <w:lang w:val="fi-FI" w:eastAsia="fi-FI"/>
              </w:rPr>
            </w:pPr>
          </w:p>
        </w:tc>
      </w:tr>
      <w:tr w:rsidR="00D8608B" w:rsidRPr="00C04A08" w14:paraId="0D04801B"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27FDFB7" w14:textId="77777777" w:rsidR="00D8608B" w:rsidRPr="00C04A08" w:rsidRDefault="00D8608B" w:rsidP="00C76556">
            <w:pPr>
              <w:pStyle w:val="TAC"/>
              <w:rPr>
                <w:lang w:val="fi-FI" w:eastAsia="fi-FI"/>
              </w:rPr>
            </w:pPr>
            <w:r w:rsidRPr="00C04A08">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EB61936" w14:textId="77777777" w:rsidR="00D8608B" w:rsidRPr="00C04A08" w:rsidRDefault="00D8608B" w:rsidP="00C76556">
            <w:pPr>
              <w:pStyle w:val="TAC"/>
              <w:rPr>
                <w:lang w:val="fi-FI" w:eastAsia="fi-FI"/>
              </w:rPr>
            </w:pPr>
            <w:r w:rsidRPr="00C04A08">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AF2337E" w14:textId="77777777" w:rsidR="00D8608B" w:rsidRPr="00C04A08" w:rsidRDefault="00D8608B" w:rsidP="00C76556">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8AE3188" w14:textId="77777777" w:rsidR="00D8608B" w:rsidRPr="00C04A08" w:rsidRDefault="00D8608B" w:rsidP="00C76556">
            <w:pPr>
              <w:pStyle w:val="TAC"/>
              <w:rPr>
                <w:lang w:val="fi-FI" w:eastAsia="fi-FI"/>
              </w:rPr>
            </w:pPr>
            <w:r w:rsidRPr="00C04A08">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DAEF032" w14:textId="77777777" w:rsidR="00D8608B" w:rsidRPr="00C04A08" w:rsidRDefault="00D8608B" w:rsidP="00C76556">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B417412"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90EC270"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6460BBE" w14:textId="77777777" w:rsidR="00D8608B" w:rsidRPr="00C04A08"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83D55B0"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40CF65C"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05414D2"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4AF7743" w14:textId="77777777" w:rsidR="00D8608B" w:rsidRPr="00C04A08"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A7EF6F1"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3D45ED4"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546DEB5" w14:textId="77777777" w:rsidR="00D8608B" w:rsidRPr="00C04A08" w:rsidRDefault="00D8608B" w:rsidP="00C76556">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ADA8A9D" w14:textId="77777777" w:rsidR="00D8608B" w:rsidRPr="00C04A08" w:rsidRDefault="00D8608B" w:rsidP="00C76556">
            <w:pPr>
              <w:pStyle w:val="TAC"/>
              <w:rPr>
                <w:lang w:val="fi-FI" w:eastAsia="fi-FI"/>
              </w:rPr>
            </w:pPr>
            <w:r w:rsidRPr="00C04A08">
              <w:rPr>
                <w:lang w:val="en-US" w:eastAsia="fi-FI"/>
              </w:rPr>
              <w:t>0</w:t>
            </w:r>
          </w:p>
        </w:tc>
      </w:tr>
      <w:tr w:rsidR="00D8608B" w:rsidRPr="00C04A08" w14:paraId="57DFEADB"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00B341D6" w14:textId="77777777" w:rsidR="00D8608B" w:rsidRPr="00C04A08"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7F160CB" w14:textId="77777777" w:rsidR="00D8608B" w:rsidRPr="00C04A08"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21B327A"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86C3288"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9DB7ECD" w14:textId="77777777" w:rsidR="00D8608B" w:rsidRPr="00C04A08" w:rsidRDefault="00D8608B" w:rsidP="00C76556">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149C3E77"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915135A"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8943F68" w14:textId="77777777" w:rsidR="00D8608B" w:rsidRPr="00C04A08"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A515F34"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EBE59B6"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7844C80"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9777282" w14:textId="77777777" w:rsidR="00D8608B" w:rsidRPr="00C04A08"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670E547"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418BEF7"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462F268"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2FA501C" w14:textId="77777777" w:rsidR="00D8608B" w:rsidRPr="00C04A08" w:rsidRDefault="00D8608B" w:rsidP="00C76556">
            <w:pPr>
              <w:pStyle w:val="TAC"/>
              <w:rPr>
                <w:lang w:val="fi-FI" w:eastAsia="fi-FI"/>
              </w:rPr>
            </w:pPr>
          </w:p>
        </w:tc>
      </w:tr>
      <w:tr w:rsidR="00D8608B" w:rsidRPr="00C04A08" w14:paraId="23C8033B"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441C59A" w14:textId="77777777" w:rsidR="00D8608B" w:rsidRPr="00C04A08" w:rsidRDefault="00D8608B" w:rsidP="00C76556">
            <w:pPr>
              <w:pStyle w:val="TAC"/>
              <w:rPr>
                <w:lang w:val="fi-FI" w:eastAsia="fi-FI"/>
              </w:rPr>
            </w:pPr>
            <w:r w:rsidRPr="00C04A08">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A4680F5" w14:textId="77777777" w:rsidR="00D8608B" w:rsidRPr="00C04A08" w:rsidRDefault="00D8608B" w:rsidP="00C76556">
            <w:pPr>
              <w:pStyle w:val="TAC"/>
              <w:rPr>
                <w:lang w:val="fi-FI" w:eastAsia="fi-FI"/>
              </w:rPr>
            </w:pPr>
            <w:r w:rsidRPr="00C04A08">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DCE12F0" w14:textId="77777777" w:rsidR="00D8608B" w:rsidRPr="00C04A08" w:rsidRDefault="00D8608B" w:rsidP="00C76556">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5B97C86" w14:textId="77777777" w:rsidR="00D8608B" w:rsidRPr="00C04A08" w:rsidRDefault="00D8608B" w:rsidP="00C76556">
            <w:pPr>
              <w:pStyle w:val="TAC"/>
              <w:rPr>
                <w:lang w:val="fi-FI" w:eastAsia="fi-FI"/>
              </w:rPr>
            </w:pPr>
            <w:r w:rsidRPr="00C04A08">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7EAD38F" w14:textId="77777777" w:rsidR="00D8608B" w:rsidRPr="00C04A08" w:rsidRDefault="00D8608B" w:rsidP="00C76556">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6C2D53D"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B7B5929"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6181EC3" w14:textId="77777777" w:rsidR="00D8608B" w:rsidRPr="00C04A08"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660E067"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D8DA6C9"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E443EEA"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B2E854E" w14:textId="77777777" w:rsidR="00D8608B" w:rsidRPr="00C04A08"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2BCC332"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E994866"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97B7F31" w14:textId="77777777" w:rsidR="00D8608B" w:rsidRPr="00C04A08" w:rsidRDefault="00D8608B" w:rsidP="00C76556">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1CB6AAA" w14:textId="77777777" w:rsidR="00D8608B" w:rsidRPr="00C04A08" w:rsidRDefault="00D8608B" w:rsidP="00C76556">
            <w:pPr>
              <w:pStyle w:val="TAC"/>
              <w:rPr>
                <w:lang w:val="fi-FI" w:eastAsia="fi-FI"/>
              </w:rPr>
            </w:pPr>
            <w:r w:rsidRPr="00C04A08">
              <w:rPr>
                <w:lang w:val="en-US" w:eastAsia="fi-FI"/>
              </w:rPr>
              <w:t>0</w:t>
            </w:r>
          </w:p>
        </w:tc>
      </w:tr>
      <w:tr w:rsidR="00D8608B" w:rsidRPr="00C04A08" w14:paraId="5F6F1013"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4B30B17E" w14:textId="77777777" w:rsidR="00D8608B" w:rsidRPr="00C04A08"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6161E6B" w14:textId="77777777" w:rsidR="00D8608B" w:rsidRPr="00C04A08"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999BB13"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9AA9753"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07C39AD" w14:textId="77777777" w:rsidR="00D8608B" w:rsidRPr="00C04A08" w:rsidRDefault="00D8608B" w:rsidP="00C76556">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38BD5241"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094820"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920E7FD" w14:textId="77777777" w:rsidR="00D8608B" w:rsidRPr="00C04A08"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E70B220"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46E279B"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0F21EB4"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390BE7A" w14:textId="77777777" w:rsidR="00D8608B" w:rsidRPr="00C04A08"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2E8150E"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C7C7F8C"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F35DFF3"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0DD28B3" w14:textId="77777777" w:rsidR="00D8608B" w:rsidRPr="00C04A08" w:rsidRDefault="00D8608B" w:rsidP="00C76556">
            <w:pPr>
              <w:pStyle w:val="TAC"/>
              <w:rPr>
                <w:lang w:val="fi-FI" w:eastAsia="fi-FI"/>
              </w:rPr>
            </w:pPr>
          </w:p>
        </w:tc>
      </w:tr>
      <w:tr w:rsidR="00D8608B" w:rsidRPr="00C04A08" w14:paraId="49606D66"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2C899D2" w14:textId="77777777" w:rsidR="00D8608B" w:rsidRPr="00C04A08" w:rsidRDefault="00D8608B" w:rsidP="00C76556">
            <w:pPr>
              <w:pStyle w:val="TAC"/>
              <w:rPr>
                <w:lang w:val="fi-FI" w:eastAsia="fi-FI"/>
              </w:rPr>
            </w:pPr>
            <w:r w:rsidRPr="00C04A08">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4C1DCDD" w14:textId="77777777" w:rsidR="00D8608B" w:rsidRPr="00C04A08" w:rsidRDefault="00D8608B" w:rsidP="00C76556">
            <w:pPr>
              <w:pStyle w:val="TAC"/>
              <w:rPr>
                <w:lang w:val="fi-FI" w:eastAsia="fi-FI"/>
              </w:rPr>
            </w:pPr>
            <w:r w:rsidRPr="00C04A08">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C42E061" w14:textId="77777777" w:rsidR="00D8608B" w:rsidRPr="00C04A08" w:rsidRDefault="00D8608B" w:rsidP="00C76556">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CA6B7C3" w14:textId="77777777" w:rsidR="00D8608B" w:rsidRPr="00C04A08" w:rsidRDefault="00D8608B" w:rsidP="00C76556">
            <w:pPr>
              <w:pStyle w:val="TAC"/>
              <w:rPr>
                <w:lang w:val="fi-FI" w:eastAsia="fi-FI"/>
              </w:rPr>
            </w:pPr>
            <w:r w:rsidRPr="00C04A08">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2E49B77" w14:textId="77777777" w:rsidR="00D8608B" w:rsidRPr="00C04A08" w:rsidRDefault="00D8608B" w:rsidP="00C76556">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272D062A" w14:textId="77777777" w:rsidR="00D8608B" w:rsidRPr="00C04A08" w:rsidRDefault="00D8608B" w:rsidP="00C76556">
            <w:pPr>
              <w:pStyle w:val="TAC"/>
              <w:rPr>
                <w:rFonts w:ascii="Calibri" w:hAnsi="Calibri" w:cs="Calibri"/>
                <w:sz w:val="22"/>
                <w:szCs w:val="22"/>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5523C3F"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EDDFF33" w14:textId="77777777" w:rsidR="00D8608B" w:rsidRPr="00C04A08"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59417D9"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D63D53E"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9F89D90"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1C188D5" w14:textId="77777777" w:rsidR="00D8608B" w:rsidRPr="00C04A08"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8AB4666"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DB86390"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5D0611C" w14:textId="77777777" w:rsidR="00D8608B" w:rsidRPr="00C04A08" w:rsidRDefault="00D8608B" w:rsidP="00C76556">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62A21D2" w14:textId="77777777" w:rsidR="00D8608B" w:rsidRPr="00C04A08" w:rsidRDefault="00D8608B" w:rsidP="00C76556">
            <w:pPr>
              <w:pStyle w:val="TAC"/>
              <w:rPr>
                <w:lang w:val="fi-FI" w:eastAsia="fi-FI"/>
              </w:rPr>
            </w:pPr>
            <w:r w:rsidRPr="00C04A08">
              <w:rPr>
                <w:lang w:val="en-US" w:eastAsia="fi-FI"/>
              </w:rPr>
              <w:t>0</w:t>
            </w:r>
          </w:p>
        </w:tc>
      </w:tr>
      <w:tr w:rsidR="00D8608B" w:rsidRPr="00C04A08" w14:paraId="13766312"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1351C27E" w14:textId="77777777" w:rsidR="00D8608B" w:rsidRPr="00C04A08"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29F067C" w14:textId="77777777" w:rsidR="00D8608B" w:rsidRPr="00C04A08"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9C88B0D"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D8B60EA"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711E020" w14:textId="77777777" w:rsidR="00D8608B" w:rsidRPr="00C04A08" w:rsidRDefault="00D8608B" w:rsidP="00C76556">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3D013C8" w14:textId="77777777" w:rsidR="00D8608B" w:rsidRPr="00C04A08" w:rsidRDefault="00D8608B" w:rsidP="00C76556">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hideMark/>
          </w:tcPr>
          <w:p w14:paraId="60937F59"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589732B" w14:textId="77777777" w:rsidR="00D8608B" w:rsidRPr="00C04A08"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513F96F"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A54F5BB"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864020B"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FAF2442" w14:textId="77777777" w:rsidR="00D8608B" w:rsidRPr="00C04A08"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D0EBDAA"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98ED363"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7505262"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F755623" w14:textId="77777777" w:rsidR="00D8608B" w:rsidRPr="00C04A08" w:rsidRDefault="00D8608B" w:rsidP="00C76556">
            <w:pPr>
              <w:pStyle w:val="TAC"/>
              <w:rPr>
                <w:lang w:val="fi-FI" w:eastAsia="fi-FI"/>
              </w:rPr>
            </w:pPr>
          </w:p>
        </w:tc>
      </w:tr>
      <w:tr w:rsidR="00D8608B" w:rsidRPr="00C04A08" w14:paraId="724893CF" w14:textId="77777777" w:rsidTr="00C7655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FC361A9" w14:textId="77777777" w:rsidR="00D8608B" w:rsidRPr="00C04A08" w:rsidRDefault="00D8608B" w:rsidP="00C76556">
            <w:pPr>
              <w:pStyle w:val="TAC"/>
              <w:rPr>
                <w:lang w:val="fi-FI" w:eastAsia="fi-FI"/>
              </w:rPr>
            </w:pPr>
            <w:r w:rsidRPr="00C04A08">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5866C1B" w14:textId="77777777" w:rsidR="00D8608B" w:rsidRPr="00C04A08" w:rsidRDefault="00D8608B" w:rsidP="00C76556">
            <w:pPr>
              <w:pStyle w:val="TAC"/>
              <w:rPr>
                <w:lang w:val="fi-FI" w:eastAsia="fi-FI"/>
              </w:rPr>
            </w:pPr>
            <w:r w:rsidRPr="00C04A08">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0EE2E3C" w14:textId="77777777" w:rsidR="00D8608B" w:rsidRPr="00C04A08" w:rsidRDefault="00D8608B" w:rsidP="00C76556">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C709940" w14:textId="77777777" w:rsidR="00D8608B" w:rsidRPr="00C04A08" w:rsidRDefault="00D8608B" w:rsidP="00C76556">
            <w:pPr>
              <w:pStyle w:val="TAC"/>
              <w:rPr>
                <w:lang w:val="fi-FI" w:eastAsia="fi-FI"/>
              </w:rPr>
            </w:pPr>
            <w:r w:rsidRPr="00C04A08">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6B403D7" w14:textId="77777777" w:rsidR="00D8608B" w:rsidRPr="00C04A08" w:rsidRDefault="00D8608B" w:rsidP="00C76556">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230435E9" w14:textId="77777777" w:rsidR="00D8608B" w:rsidRPr="00C04A08" w:rsidRDefault="00D8608B" w:rsidP="00C76556">
            <w:pPr>
              <w:pStyle w:val="TAC"/>
              <w:rPr>
                <w:rFonts w:ascii="Calibri" w:hAnsi="Calibri" w:cs="Calibri"/>
                <w:sz w:val="22"/>
                <w:szCs w:val="22"/>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394E736"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276EBF8" w14:textId="77777777" w:rsidR="00D8608B" w:rsidRPr="00C04A08" w:rsidRDefault="00D8608B" w:rsidP="00C76556">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7474B8F" w14:textId="77777777" w:rsidR="00D8608B" w:rsidRPr="00C04A08" w:rsidRDefault="00D8608B" w:rsidP="00C76556">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52A64D9"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66B9FA3"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9D82301" w14:textId="77777777" w:rsidR="00D8608B" w:rsidRPr="00C04A08" w:rsidRDefault="00D8608B" w:rsidP="00C76556">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3C3C1B2" w14:textId="77777777" w:rsidR="00D8608B" w:rsidRPr="00C04A08" w:rsidRDefault="00D8608B" w:rsidP="00C76556">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7EA8576" w14:textId="77777777" w:rsidR="00D8608B" w:rsidRPr="00C04A08" w:rsidRDefault="00D8608B" w:rsidP="00C76556">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B0EB165" w14:textId="77777777" w:rsidR="00D8608B" w:rsidRPr="00C04A08" w:rsidRDefault="00D8608B" w:rsidP="00C76556">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DB84C02" w14:textId="77777777" w:rsidR="00D8608B" w:rsidRPr="00C04A08" w:rsidRDefault="00D8608B" w:rsidP="00C76556">
            <w:pPr>
              <w:pStyle w:val="TAC"/>
              <w:rPr>
                <w:lang w:val="fi-FI" w:eastAsia="fi-FI"/>
              </w:rPr>
            </w:pPr>
            <w:r w:rsidRPr="00C04A08">
              <w:rPr>
                <w:lang w:val="en-US" w:eastAsia="fi-FI"/>
              </w:rPr>
              <w:t>0</w:t>
            </w:r>
          </w:p>
        </w:tc>
      </w:tr>
      <w:tr w:rsidR="00D8608B" w:rsidRPr="00C04A08" w14:paraId="494948EE" w14:textId="77777777" w:rsidTr="00C76556">
        <w:trPr>
          <w:trHeight w:val="230"/>
        </w:trPr>
        <w:tc>
          <w:tcPr>
            <w:tcW w:w="1696" w:type="dxa"/>
            <w:vMerge/>
            <w:tcBorders>
              <w:top w:val="nil"/>
              <w:left w:val="single" w:sz="4" w:space="0" w:color="auto"/>
              <w:bottom w:val="single" w:sz="4" w:space="0" w:color="auto"/>
              <w:right w:val="single" w:sz="4" w:space="0" w:color="auto"/>
            </w:tcBorders>
            <w:hideMark/>
          </w:tcPr>
          <w:p w14:paraId="655B570C" w14:textId="77777777" w:rsidR="00D8608B" w:rsidRPr="00C04A08" w:rsidRDefault="00D8608B" w:rsidP="00C76556">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C274218" w14:textId="77777777" w:rsidR="00D8608B" w:rsidRPr="00C04A08" w:rsidRDefault="00D8608B" w:rsidP="00C76556">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91F91A7"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B235BC2"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683DBC6" w14:textId="77777777" w:rsidR="00D8608B" w:rsidRPr="00C04A08" w:rsidRDefault="00D8608B" w:rsidP="00C76556">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7B92FA8A" w14:textId="77777777" w:rsidR="00D8608B" w:rsidRPr="00C04A08" w:rsidRDefault="00D8608B" w:rsidP="00C76556">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hideMark/>
          </w:tcPr>
          <w:p w14:paraId="50A28880"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65B86D2" w14:textId="77777777" w:rsidR="00D8608B" w:rsidRPr="00C04A08" w:rsidRDefault="00D8608B" w:rsidP="00C76556">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04FE47C" w14:textId="77777777" w:rsidR="00D8608B" w:rsidRPr="00C04A08" w:rsidRDefault="00D8608B" w:rsidP="00C76556">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3FD1362"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EDD6221"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E0A77CB" w14:textId="77777777" w:rsidR="00D8608B" w:rsidRPr="00C04A08" w:rsidRDefault="00D8608B" w:rsidP="00C76556">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2A270B4"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CCA6795" w14:textId="77777777" w:rsidR="00D8608B" w:rsidRPr="00C04A08" w:rsidRDefault="00D8608B" w:rsidP="00C76556">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BF48FD4" w14:textId="77777777" w:rsidR="00D8608B" w:rsidRPr="00C04A08" w:rsidRDefault="00D8608B" w:rsidP="00C76556">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03E838C" w14:textId="77777777" w:rsidR="00D8608B" w:rsidRPr="00C04A08" w:rsidRDefault="00D8608B" w:rsidP="00C76556">
            <w:pPr>
              <w:pStyle w:val="TAC"/>
              <w:rPr>
                <w:lang w:val="fi-FI" w:eastAsia="fi-FI"/>
              </w:rPr>
            </w:pPr>
          </w:p>
        </w:tc>
      </w:tr>
      <w:tr w:rsidR="00D8608B" w:rsidRPr="00C04A08" w14:paraId="14F5ED2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7FBFB5" w14:textId="77777777" w:rsidR="00D8608B" w:rsidRPr="00C04A08" w:rsidRDefault="00D8608B" w:rsidP="00C76556">
            <w:pPr>
              <w:pStyle w:val="TAC"/>
              <w:rPr>
                <w:lang w:val="fi-FI" w:eastAsia="fi-FI"/>
              </w:rPr>
            </w:pPr>
            <w:r w:rsidRPr="00C04A08">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0EEA5627" w14:textId="77777777" w:rsidR="00D8608B" w:rsidRPr="00C04A08" w:rsidRDefault="00D8608B" w:rsidP="00C76556">
            <w:pPr>
              <w:pStyle w:val="TAC"/>
            </w:pPr>
            <w:r w:rsidRPr="00C04A08">
              <w:t>CA_n261G</w:t>
            </w:r>
          </w:p>
          <w:p w14:paraId="4EF7D003" w14:textId="77777777" w:rsidR="00D8608B" w:rsidRPr="00C04A08" w:rsidRDefault="00D8608B" w:rsidP="00C76556">
            <w:pPr>
              <w:pStyle w:val="TAC"/>
            </w:pPr>
            <w:r w:rsidRPr="00C04A08">
              <w:t>CA_n261H</w:t>
            </w:r>
          </w:p>
          <w:p w14:paraId="13F3E5A0" w14:textId="77777777" w:rsidR="00D8608B" w:rsidRPr="00C04A08" w:rsidRDefault="00D8608B" w:rsidP="00C76556">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0EBCD922" w14:textId="77777777" w:rsidR="00D8608B" w:rsidRPr="00C04A08" w:rsidRDefault="00D8608B" w:rsidP="00C76556">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7DE2B50E" w14:textId="77777777" w:rsidR="00D8608B" w:rsidRPr="00C04A08" w:rsidRDefault="00D8608B" w:rsidP="00C76556">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7D48D3C4" w14:textId="77777777" w:rsidR="00D8608B" w:rsidRPr="00C04A08" w:rsidRDefault="00D8608B" w:rsidP="00C76556">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6DF105CE"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789690"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34ED59"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8263C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3A60E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A41359"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871539"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46080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AE7943"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6EEA31" w14:textId="77777777" w:rsidR="00D8608B" w:rsidRPr="00C04A08" w:rsidRDefault="00D8608B" w:rsidP="00C76556">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C1B0E06" w14:textId="77777777" w:rsidR="00D8608B" w:rsidRPr="00C04A08" w:rsidRDefault="00D8608B" w:rsidP="00C76556">
            <w:pPr>
              <w:pStyle w:val="TAC"/>
              <w:rPr>
                <w:lang w:val="fi-FI" w:eastAsia="fi-FI"/>
              </w:rPr>
            </w:pPr>
            <w:r w:rsidRPr="00C04A08">
              <w:rPr>
                <w:lang w:val="en-US" w:eastAsia="fi-FI"/>
              </w:rPr>
              <w:t>0</w:t>
            </w:r>
          </w:p>
        </w:tc>
      </w:tr>
      <w:tr w:rsidR="00D8608B" w:rsidRPr="00C04A08" w14:paraId="1419E287"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988787" w14:textId="77777777" w:rsidR="00D8608B" w:rsidRPr="00C04A08" w:rsidRDefault="00D8608B" w:rsidP="00C76556">
            <w:pPr>
              <w:pStyle w:val="TAC"/>
              <w:rPr>
                <w:lang w:val="fi-FI" w:eastAsia="fi-FI"/>
              </w:rPr>
            </w:pPr>
            <w:r w:rsidRPr="00C04A08">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2B941804" w14:textId="77777777" w:rsidR="00D8608B" w:rsidRPr="00C04A08" w:rsidRDefault="00D8608B" w:rsidP="00C76556">
            <w:pPr>
              <w:pStyle w:val="TAC"/>
            </w:pPr>
            <w:r w:rsidRPr="00C04A08">
              <w:t>CA_n261G</w:t>
            </w:r>
          </w:p>
          <w:p w14:paraId="6B6A205A" w14:textId="77777777" w:rsidR="00D8608B" w:rsidRPr="00C04A08" w:rsidRDefault="00D8608B" w:rsidP="00C76556">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616800CC" w14:textId="77777777" w:rsidR="00D8608B" w:rsidRPr="00C04A08" w:rsidRDefault="00D8608B" w:rsidP="00C76556">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6DF385B9" w14:textId="77777777" w:rsidR="00D8608B" w:rsidRPr="00C04A08" w:rsidRDefault="00D8608B" w:rsidP="00C76556">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325DEE76" w14:textId="77777777" w:rsidR="00D8608B" w:rsidRPr="00C04A08" w:rsidRDefault="00D8608B" w:rsidP="00C76556">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58920034"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1EB4D6"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0C6FCD"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29E144"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B3C6B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DB529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FC4B37"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DE4715"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59E31E"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6AE4B8" w14:textId="77777777" w:rsidR="00D8608B" w:rsidRPr="00C04A08" w:rsidRDefault="00D8608B" w:rsidP="00C76556">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3ED53332" w14:textId="77777777" w:rsidR="00D8608B" w:rsidRPr="00C04A08" w:rsidRDefault="00D8608B" w:rsidP="00C76556">
            <w:pPr>
              <w:pStyle w:val="TAC"/>
              <w:rPr>
                <w:lang w:val="fi-FI" w:eastAsia="fi-FI"/>
              </w:rPr>
            </w:pPr>
            <w:r w:rsidRPr="00C04A08">
              <w:rPr>
                <w:lang w:val="en-US" w:eastAsia="fi-FI"/>
              </w:rPr>
              <w:t>0</w:t>
            </w:r>
          </w:p>
        </w:tc>
      </w:tr>
      <w:tr w:rsidR="00D8608B" w:rsidRPr="00C04A08" w14:paraId="60F88F29"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1414F5" w14:textId="77777777" w:rsidR="00D8608B" w:rsidRPr="00C04A08" w:rsidRDefault="00D8608B" w:rsidP="00C76556">
            <w:pPr>
              <w:pStyle w:val="TAC"/>
              <w:rPr>
                <w:lang w:val="fi-FI" w:eastAsia="fi-FI"/>
              </w:rPr>
            </w:pPr>
            <w:r w:rsidRPr="00C04A08">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5D74D285" w14:textId="77777777" w:rsidR="00D8608B" w:rsidRPr="00C04A08" w:rsidRDefault="00D8608B" w:rsidP="00C76556">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5BD1826" w14:textId="77777777" w:rsidR="00D8608B" w:rsidRPr="00C04A08" w:rsidRDefault="00D8608B" w:rsidP="00C76556">
            <w:pPr>
              <w:pStyle w:val="TAC"/>
              <w:rPr>
                <w:lang w:val="fi-FI" w:eastAsia="fi-FI"/>
              </w:rPr>
            </w:pPr>
            <w:r w:rsidRPr="00C04A08">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2544FDC" w14:textId="77777777" w:rsidR="00D8608B" w:rsidRPr="00C04A08" w:rsidRDefault="00D8608B" w:rsidP="00C76556">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17886D89"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7DEE69A"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D4186DF"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E00C8E"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4E5AA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F8CC46"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C1935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3E387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08E820"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5BDE4A0" w14:textId="77777777" w:rsidR="00D8608B" w:rsidRPr="00C04A08" w:rsidRDefault="00D8608B" w:rsidP="00C76556">
            <w:pPr>
              <w:pStyle w:val="TAC"/>
              <w:rPr>
                <w:lang w:val="fi-FI" w:eastAsia="fi-FI"/>
              </w:rPr>
            </w:pPr>
            <w:r w:rsidRPr="00C04A08">
              <w:rPr>
                <w:lang w:val="en-US" w:eastAsia="fi-FI"/>
              </w:rPr>
              <w:t>0</w:t>
            </w:r>
          </w:p>
        </w:tc>
      </w:tr>
      <w:tr w:rsidR="00D8608B" w:rsidRPr="00C04A08" w14:paraId="2047797D"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990B36" w14:textId="77777777" w:rsidR="00D8608B" w:rsidRPr="00C04A08" w:rsidRDefault="00D8608B" w:rsidP="00C76556">
            <w:pPr>
              <w:pStyle w:val="TAC"/>
              <w:rPr>
                <w:lang w:val="fi-FI" w:eastAsia="fi-FI"/>
              </w:rPr>
            </w:pPr>
            <w:r w:rsidRPr="00C04A08">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1C4FDF00" w14:textId="77777777" w:rsidR="00D8608B" w:rsidRPr="00C04A08" w:rsidRDefault="00D8608B" w:rsidP="00C76556">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3F2AC84F" w14:textId="77777777" w:rsidR="00D8608B" w:rsidRPr="00C04A08" w:rsidRDefault="00D8608B" w:rsidP="00C76556">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67535936" w14:textId="77777777" w:rsidR="00D8608B" w:rsidRPr="00C04A08" w:rsidRDefault="00D8608B" w:rsidP="00C76556">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039256A5" w14:textId="77777777" w:rsidR="00D8608B" w:rsidRPr="00C04A08" w:rsidRDefault="00D8608B" w:rsidP="00C76556">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2012AC3E"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669820"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E6AFB0"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DEE9EEB"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538F1D"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A61B3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6DB723"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17841F"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345AE5"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9007E4" w14:textId="77777777" w:rsidR="00D8608B" w:rsidRPr="00C04A08" w:rsidRDefault="00D8608B" w:rsidP="00C76556">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418B83AE" w14:textId="77777777" w:rsidR="00D8608B" w:rsidRPr="00C04A08" w:rsidRDefault="00D8608B" w:rsidP="00C76556">
            <w:pPr>
              <w:pStyle w:val="TAC"/>
              <w:rPr>
                <w:lang w:val="fi-FI" w:eastAsia="fi-FI"/>
              </w:rPr>
            </w:pPr>
            <w:r w:rsidRPr="00C04A08">
              <w:rPr>
                <w:lang w:val="en-US" w:eastAsia="fi-FI"/>
              </w:rPr>
              <w:t>0</w:t>
            </w:r>
          </w:p>
        </w:tc>
      </w:tr>
      <w:tr w:rsidR="00D8608B" w:rsidRPr="00C04A08" w14:paraId="0E38C327"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10C6AA0" w14:textId="77777777" w:rsidR="00D8608B" w:rsidRPr="00C04A08" w:rsidRDefault="00D8608B" w:rsidP="00C76556">
            <w:pPr>
              <w:pStyle w:val="TAC"/>
              <w:rPr>
                <w:lang w:val="fi-FI" w:eastAsia="fi-FI"/>
              </w:rPr>
            </w:pPr>
            <w:r w:rsidRPr="00C04A08">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04638180" w14:textId="77777777" w:rsidR="00D8608B" w:rsidRPr="00C04A08" w:rsidRDefault="00D8608B" w:rsidP="00C76556">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786BCB43" w14:textId="77777777" w:rsidR="00D8608B" w:rsidRPr="00C04A08" w:rsidRDefault="00D8608B" w:rsidP="00C76556">
            <w:pPr>
              <w:pStyle w:val="TAC"/>
              <w:rPr>
                <w:lang w:val="fi-FI" w:eastAsia="fi-FI"/>
              </w:rPr>
            </w:pPr>
            <w:r w:rsidRPr="00C04A08">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A61B948" w14:textId="77777777" w:rsidR="00D8608B" w:rsidRPr="00C04A08" w:rsidRDefault="00D8608B" w:rsidP="00C76556">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720DE761"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72677B"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F89B3F"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9689741"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7F6A8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25EB8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C9358A"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17E260"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543E49"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BE6664F" w14:textId="77777777" w:rsidR="00D8608B" w:rsidRPr="00C04A08" w:rsidRDefault="00D8608B" w:rsidP="00C76556">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0EFE535" w14:textId="77777777" w:rsidR="00D8608B" w:rsidRPr="00C04A08" w:rsidRDefault="00D8608B" w:rsidP="00C76556">
            <w:pPr>
              <w:pStyle w:val="TAC"/>
              <w:rPr>
                <w:lang w:val="fi-FI" w:eastAsia="fi-FI"/>
              </w:rPr>
            </w:pPr>
            <w:r w:rsidRPr="00C04A08">
              <w:rPr>
                <w:lang w:val="en-US" w:eastAsia="fi-FI"/>
              </w:rPr>
              <w:t>0</w:t>
            </w:r>
          </w:p>
        </w:tc>
      </w:tr>
      <w:tr w:rsidR="00D8608B" w:rsidRPr="00C04A08" w14:paraId="4F21DB3A"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A358AE" w14:textId="77777777" w:rsidR="00D8608B" w:rsidRPr="00C04A08" w:rsidRDefault="00D8608B" w:rsidP="00C76556">
            <w:pPr>
              <w:pStyle w:val="TAC"/>
              <w:rPr>
                <w:lang w:val="fi-FI" w:eastAsia="fi-FI"/>
              </w:rPr>
            </w:pPr>
            <w:r w:rsidRPr="00C04A08">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3F8DE251" w14:textId="77777777" w:rsidR="00D8608B" w:rsidRPr="00C04A08" w:rsidRDefault="00D8608B" w:rsidP="00C76556">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1300A1D" w14:textId="77777777" w:rsidR="00D8608B" w:rsidRPr="00C04A08" w:rsidRDefault="00D8608B" w:rsidP="00C76556">
            <w:pPr>
              <w:pStyle w:val="TAC"/>
              <w:rPr>
                <w:lang w:val="fi-FI" w:eastAsia="fi-FI"/>
              </w:rPr>
            </w:pPr>
            <w:r w:rsidRPr="00C04A08">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6B00E408" w14:textId="77777777" w:rsidR="00D8608B" w:rsidRPr="00C04A08" w:rsidRDefault="00D8608B" w:rsidP="00C76556">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1C38FD85"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51629F79" w14:textId="77777777" w:rsidR="00D8608B" w:rsidRPr="00C04A08" w:rsidRDefault="00D8608B" w:rsidP="00C76556">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F8CBBB9"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0A8F15"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200187"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E77D4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BDA91F"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0DB0B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40A3D6"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DA2D4B" w14:textId="77777777" w:rsidR="00D8608B" w:rsidRPr="00C04A08" w:rsidRDefault="00D8608B" w:rsidP="00C76556">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C088D4E" w14:textId="77777777" w:rsidR="00D8608B" w:rsidRPr="00C04A08" w:rsidRDefault="00D8608B" w:rsidP="00C76556">
            <w:pPr>
              <w:pStyle w:val="TAC"/>
              <w:rPr>
                <w:lang w:val="fi-FI" w:eastAsia="fi-FI"/>
              </w:rPr>
            </w:pPr>
            <w:r w:rsidRPr="00C04A08">
              <w:rPr>
                <w:lang w:val="en-US" w:eastAsia="fi-FI"/>
              </w:rPr>
              <w:t>0</w:t>
            </w:r>
          </w:p>
        </w:tc>
      </w:tr>
      <w:tr w:rsidR="00D8608B" w:rsidRPr="00C04A08" w14:paraId="423C443E"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E41D81" w14:textId="77777777" w:rsidR="00D8608B" w:rsidRPr="00C04A08" w:rsidRDefault="00D8608B" w:rsidP="00C76556">
            <w:pPr>
              <w:pStyle w:val="TAC"/>
              <w:rPr>
                <w:lang w:val="fi-FI" w:eastAsia="fi-FI"/>
              </w:rPr>
            </w:pPr>
            <w:r w:rsidRPr="00C04A08">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2A4CCB1C" w14:textId="77777777" w:rsidR="00D8608B" w:rsidRPr="00C04A08" w:rsidRDefault="00D8608B" w:rsidP="00C76556">
            <w:pPr>
              <w:pStyle w:val="TAC"/>
              <w:rPr>
                <w:lang w:val="fi-FI" w:eastAsia="fi-FI"/>
              </w:rPr>
            </w:pPr>
            <w:r w:rsidRPr="00C04A08">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5F18C491" w14:textId="77777777" w:rsidR="00D8608B" w:rsidRPr="00C04A08" w:rsidRDefault="00D8608B" w:rsidP="00C76556">
            <w:pPr>
              <w:pStyle w:val="TAC"/>
              <w:rPr>
                <w:lang w:val="fi-FI" w:eastAsia="fi-FI"/>
              </w:rPr>
            </w:pPr>
            <w:r w:rsidRPr="00C04A08">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5439CEE2" w14:textId="77777777" w:rsidR="00D8608B" w:rsidRPr="00C04A08" w:rsidRDefault="00D8608B" w:rsidP="00C76556">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48C296A2"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199938"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17E76A"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15A0E8"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DCA9E21" w14:textId="77777777" w:rsidR="00D8608B" w:rsidRPr="00C04A08" w:rsidRDefault="00D8608B" w:rsidP="00C76556">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01211429"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0F16E6"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EE639F"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70D00F" w14:textId="77777777" w:rsidR="00D8608B" w:rsidRPr="00C04A08" w:rsidRDefault="00D8608B" w:rsidP="00C76556">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CEAAEAF" w14:textId="77777777" w:rsidR="00D8608B" w:rsidRPr="00C04A08" w:rsidRDefault="00D8608B" w:rsidP="00C76556">
            <w:pPr>
              <w:pStyle w:val="TAC"/>
              <w:rPr>
                <w:lang w:val="fi-FI" w:eastAsia="fi-FI"/>
              </w:rPr>
            </w:pPr>
            <w:r w:rsidRPr="00C04A08">
              <w:rPr>
                <w:lang w:val="en-US" w:eastAsia="fi-FI"/>
              </w:rPr>
              <w:t>0</w:t>
            </w:r>
          </w:p>
        </w:tc>
      </w:tr>
      <w:tr w:rsidR="00D8608B" w:rsidRPr="00C04A08" w14:paraId="44A1F320" w14:textId="77777777" w:rsidTr="00C7655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12E21B" w14:textId="77777777" w:rsidR="00D8608B" w:rsidRPr="00C04A08" w:rsidRDefault="00D8608B" w:rsidP="00C76556">
            <w:pPr>
              <w:pStyle w:val="TAC"/>
              <w:rPr>
                <w:lang w:val="fi-FI" w:eastAsia="fi-FI"/>
              </w:rPr>
            </w:pPr>
            <w:r w:rsidRPr="00C04A08">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7878E8A4" w14:textId="77777777" w:rsidR="00D8608B" w:rsidRPr="00C04A08" w:rsidRDefault="00D8608B" w:rsidP="00C76556">
            <w:pPr>
              <w:pStyle w:val="TAC"/>
            </w:pPr>
            <w:r w:rsidRPr="00C04A08">
              <w:t>CA_n261G</w:t>
            </w:r>
          </w:p>
          <w:p w14:paraId="5181DCAE" w14:textId="77777777" w:rsidR="00D8608B" w:rsidRPr="00C04A08" w:rsidRDefault="00D8608B" w:rsidP="00C76556">
            <w:pPr>
              <w:pStyle w:val="TAC"/>
            </w:pPr>
            <w:r w:rsidRPr="00C04A08">
              <w:t>CA_n261H</w:t>
            </w:r>
          </w:p>
          <w:p w14:paraId="7DFBD7D9" w14:textId="77777777" w:rsidR="00D8608B" w:rsidRPr="00C04A08" w:rsidRDefault="00D8608B" w:rsidP="00C76556">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41949B77" w14:textId="77777777" w:rsidR="00D8608B" w:rsidRPr="00C04A08" w:rsidRDefault="00D8608B" w:rsidP="00C76556">
            <w:pPr>
              <w:pStyle w:val="TAC"/>
              <w:rPr>
                <w:lang w:val="fi-FI" w:eastAsia="fi-FI"/>
              </w:rPr>
            </w:pPr>
            <w:r w:rsidRPr="00C04A08">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7D1CF2FA" w14:textId="77777777" w:rsidR="00D8608B" w:rsidRPr="00C04A08" w:rsidRDefault="00D8608B" w:rsidP="00C76556">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5AA25D5A" w14:textId="77777777" w:rsidR="00D8608B" w:rsidRPr="00C04A08" w:rsidRDefault="00D8608B" w:rsidP="00C76556">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21E41B57" w14:textId="77777777" w:rsidR="00D8608B" w:rsidRPr="00C04A08" w:rsidRDefault="00D8608B" w:rsidP="00C76556">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46F9A3AF"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094A8F" w14:textId="77777777" w:rsidR="00D8608B" w:rsidRPr="00C04A08" w:rsidRDefault="00D8608B" w:rsidP="00C76556">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7E55EB" w14:textId="77777777" w:rsidR="00D8608B" w:rsidRPr="00C04A08" w:rsidRDefault="00D8608B" w:rsidP="00C76556">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B30FE2"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752014"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5C63F9" w14:textId="77777777" w:rsidR="00D8608B" w:rsidRPr="00C04A08" w:rsidRDefault="00D8608B" w:rsidP="00C76556">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7436F3" w14:textId="77777777" w:rsidR="00D8608B" w:rsidRPr="00C04A08" w:rsidRDefault="00D8608B" w:rsidP="00C7655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6CECE7" w14:textId="77777777" w:rsidR="00D8608B" w:rsidRPr="00C04A08" w:rsidRDefault="00D8608B" w:rsidP="00C76556">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C957F2" w14:textId="77777777" w:rsidR="00D8608B" w:rsidRPr="00C04A08" w:rsidRDefault="00D8608B" w:rsidP="00C76556">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23FCCD5" w14:textId="77777777" w:rsidR="00D8608B" w:rsidRPr="00C04A08" w:rsidRDefault="00D8608B" w:rsidP="00C76556">
            <w:pPr>
              <w:pStyle w:val="TAC"/>
              <w:rPr>
                <w:lang w:val="fi-FI" w:eastAsia="fi-FI"/>
              </w:rPr>
            </w:pPr>
            <w:r w:rsidRPr="00C04A08">
              <w:rPr>
                <w:lang w:val="en-US" w:eastAsia="fi-FI"/>
              </w:rPr>
              <w:t>0</w:t>
            </w:r>
          </w:p>
        </w:tc>
      </w:tr>
      <w:tr w:rsidR="00D8608B" w:rsidRPr="00C04A08" w14:paraId="69123166" w14:textId="77777777" w:rsidTr="00C76556">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3F8F41C" w14:textId="77777777" w:rsidR="00D8608B" w:rsidRPr="00C04A08" w:rsidRDefault="00D8608B" w:rsidP="00C76556">
            <w:pPr>
              <w:pStyle w:val="TAN"/>
              <w:rPr>
                <w:rFonts w:eastAsia="Yu Mincho"/>
                <w:lang w:val="en-US" w:eastAsia="zh-CN"/>
              </w:rPr>
            </w:pPr>
            <w:bookmarkStart w:id="26" w:name="_Hlk31892489"/>
            <w:r w:rsidRPr="00C04A08">
              <w:rPr>
                <w:lang w:val="en-US"/>
              </w:rPr>
              <w:t>NOTE 1:</w:t>
            </w:r>
            <w:r w:rsidRPr="00C04A08">
              <w:tab/>
            </w:r>
            <w:r w:rsidRPr="00C04A08">
              <w:rPr>
                <w:lang w:val="en-US"/>
              </w:rPr>
              <w:t>Void</w:t>
            </w:r>
          </w:p>
          <w:p w14:paraId="50B995B6" w14:textId="77777777" w:rsidR="00D8608B" w:rsidRPr="00C04A08" w:rsidRDefault="00D8608B" w:rsidP="00C76556">
            <w:pPr>
              <w:pStyle w:val="TAN"/>
            </w:pPr>
            <w:r w:rsidRPr="00C04A08">
              <w:t>NOTE 2:</w:t>
            </w:r>
            <w:r w:rsidRPr="00C04A08">
              <w:tab/>
              <w:t>Void</w:t>
            </w:r>
          </w:p>
          <w:p w14:paraId="7AB14227" w14:textId="77777777" w:rsidR="00D8608B" w:rsidRPr="00C04A08" w:rsidRDefault="00D8608B" w:rsidP="00C76556">
            <w:pPr>
              <w:pStyle w:val="TAN"/>
            </w:pPr>
            <w:r w:rsidRPr="00C04A08">
              <w:t>NOTE 3:</w:t>
            </w:r>
            <w:r w:rsidRPr="00C04A08">
              <w:tab/>
              <w:t>Channel bandwidth per operating band defined in Table 5.3.5-1</w:t>
            </w:r>
          </w:p>
          <w:p w14:paraId="7D43C69A" w14:textId="77777777" w:rsidR="00D8608B" w:rsidRPr="00C04A08" w:rsidRDefault="00D8608B" w:rsidP="00C76556">
            <w:pPr>
              <w:pStyle w:val="TAN"/>
            </w:pPr>
            <w:r w:rsidRPr="00C04A08">
              <w:t>NOTE 4:</w:t>
            </w:r>
            <w:r w:rsidRPr="00C04A08">
              <w:tab/>
              <w:t xml:space="preserve">Configurations for intra-band contiguous CA defined in Table 5.5A.1-1 </w:t>
            </w:r>
          </w:p>
          <w:p w14:paraId="2C270CA4" w14:textId="77777777" w:rsidR="00D8608B" w:rsidRPr="00C04A08" w:rsidRDefault="00D8608B" w:rsidP="00C76556">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711CAB71" w14:textId="77777777" w:rsidR="00D8608B" w:rsidRPr="00C04A08" w:rsidRDefault="00D8608B" w:rsidP="00C76556">
            <w:pPr>
              <w:pStyle w:val="TAN"/>
            </w:pPr>
            <w:r w:rsidRPr="00C04A08">
              <w:t>NOTE 6:</w:t>
            </w:r>
            <w:r w:rsidRPr="00C04A08">
              <w:tab/>
              <w:t>Void</w:t>
            </w:r>
          </w:p>
          <w:p w14:paraId="73EA1345" w14:textId="77777777" w:rsidR="00D8608B" w:rsidRPr="00C04A08" w:rsidRDefault="00D8608B" w:rsidP="00C76556">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26"/>
            <w:r w:rsidRPr="00C04A08">
              <w:rPr>
                <w:rFonts w:cs="Arial"/>
                <w:color w:val="000000"/>
                <w:szCs w:val="18"/>
                <w:lang w:eastAsia="fi-FI"/>
              </w:rPr>
              <w:t>.</w:t>
            </w:r>
          </w:p>
          <w:p w14:paraId="75F23CC4" w14:textId="77777777" w:rsidR="00D8608B" w:rsidRPr="00C04A08" w:rsidRDefault="00D8608B" w:rsidP="00C76556">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 denotes the maximum total bandwidth from the summation of the sub-block bandwidths and shall be less than the bandwidth of the operating band.</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C76556" w:rsidRDefault="00C76556">
      <w:r>
        <w:separator/>
      </w:r>
    </w:p>
  </w:endnote>
  <w:endnote w:type="continuationSeparator" w:id="0">
    <w:p w14:paraId="13AAD8E9" w14:textId="77777777" w:rsidR="00C76556" w:rsidRDefault="00C76556">
      <w:r>
        <w:continuationSeparator/>
      </w:r>
    </w:p>
  </w:endnote>
  <w:endnote w:type="continuationNotice" w:id="1">
    <w:p w14:paraId="1692BB12" w14:textId="77777777" w:rsidR="00C76556" w:rsidRDefault="00C765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C76556" w:rsidRDefault="00C76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C76556" w:rsidRDefault="00C76556">
      <w:r>
        <w:separator/>
      </w:r>
    </w:p>
  </w:footnote>
  <w:footnote w:type="continuationSeparator" w:id="0">
    <w:p w14:paraId="0CE879C1" w14:textId="77777777" w:rsidR="00C76556" w:rsidRDefault="00C76556">
      <w:r>
        <w:continuationSeparator/>
      </w:r>
    </w:p>
  </w:footnote>
  <w:footnote w:type="continuationNotice" w:id="1">
    <w:p w14:paraId="1416F241" w14:textId="77777777" w:rsidR="00C76556" w:rsidRDefault="00C765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C76556" w:rsidRDefault="00C765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C76556" w:rsidRDefault="00C76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6C0CA1"/>
    <w:multiLevelType w:val="hybridMultilevel"/>
    <w:tmpl w:val="632AAF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4"/>
  </w:num>
  <w:num w:numId="4">
    <w:abstractNumId w:val="15"/>
  </w:num>
  <w:num w:numId="5">
    <w:abstractNumId w:val="9"/>
  </w:num>
  <w:num w:numId="6">
    <w:abstractNumId w:val="22"/>
  </w:num>
  <w:num w:numId="7">
    <w:abstractNumId w:val="26"/>
  </w:num>
  <w:num w:numId="8">
    <w:abstractNumId w:val="11"/>
  </w:num>
  <w:num w:numId="9">
    <w:abstractNumId w:val="27"/>
  </w:num>
  <w:num w:numId="10">
    <w:abstractNumId w:val="7"/>
  </w:num>
  <w:num w:numId="11">
    <w:abstractNumId w:val="5"/>
  </w:num>
  <w:num w:numId="12">
    <w:abstractNumId w:val="10"/>
  </w:num>
  <w:num w:numId="13">
    <w:abstractNumId w:val="12"/>
  </w:num>
  <w:num w:numId="14">
    <w:abstractNumId w:val="8"/>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8"/>
  </w:num>
  <w:num w:numId="20">
    <w:abstractNumId w:val="21"/>
  </w:num>
  <w:num w:numId="21">
    <w:abstractNumId w:val="16"/>
  </w:num>
  <w:num w:numId="22">
    <w:abstractNumId w:val="19"/>
  </w:num>
  <w:num w:numId="23">
    <w:abstractNumId w:val="24"/>
  </w:num>
  <w:num w:numId="24">
    <w:abstractNumId w:val="14"/>
  </w:num>
  <w:num w:numId="25">
    <w:abstractNumId w:val="3"/>
  </w:num>
  <w:num w:numId="26">
    <w:abstractNumId w:val="13"/>
  </w:num>
  <w:num w:numId="27">
    <w:abstractNumId w:val="23"/>
  </w:num>
  <w:num w:numId="28">
    <w:abstractNumId w:val="17"/>
  </w:num>
  <w:num w:numId="29">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419D"/>
    <w:rsid w:val="00040095"/>
    <w:rsid w:val="0004474F"/>
    <w:rsid w:val="00051834"/>
    <w:rsid w:val="00054A22"/>
    <w:rsid w:val="00056CDE"/>
    <w:rsid w:val="00062023"/>
    <w:rsid w:val="000655A6"/>
    <w:rsid w:val="00080512"/>
    <w:rsid w:val="000A72DC"/>
    <w:rsid w:val="000C47C3"/>
    <w:rsid w:val="000D09FC"/>
    <w:rsid w:val="000D1708"/>
    <w:rsid w:val="000D58AB"/>
    <w:rsid w:val="00115405"/>
    <w:rsid w:val="00125B2A"/>
    <w:rsid w:val="00133525"/>
    <w:rsid w:val="001452E1"/>
    <w:rsid w:val="001556B0"/>
    <w:rsid w:val="00170CB1"/>
    <w:rsid w:val="00177B96"/>
    <w:rsid w:val="00184807"/>
    <w:rsid w:val="00192153"/>
    <w:rsid w:val="001A0B48"/>
    <w:rsid w:val="001A4C42"/>
    <w:rsid w:val="001A7420"/>
    <w:rsid w:val="001B6637"/>
    <w:rsid w:val="001C21C3"/>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6976"/>
    <w:rsid w:val="003172DC"/>
    <w:rsid w:val="00322D3A"/>
    <w:rsid w:val="00334353"/>
    <w:rsid w:val="0035462D"/>
    <w:rsid w:val="003560A1"/>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3BDC"/>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202F"/>
    <w:rsid w:val="005E4BB2"/>
    <w:rsid w:val="005F0714"/>
    <w:rsid w:val="005F4778"/>
    <w:rsid w:val="00602AEA"/>
    <w:rsid w:val="00604401"/>
    <w:rsid w:val="006047EA"/>
    <w:rsid w:val="00614FDF"/>
    <w:rsid w:val="0061561E"/>
    <w:rsid w:val="0063543D"/>
    <w:rsid w:val="00640DF6"/>
    <w:rsid w:val="00646A0A"/>
    <w:rsid w:val="00647114"/>
    <w:rsid w:val="0065064B"/>
    <w:rsid w:val="006535BA"/>
    <w:rsid w:val="00655EF3"/>
    <w:rsid w:val="0065602E"/>
    <w:rsid w:val="00681A0A"/>
    <w:rsid w:val="00696B3B"/>
    <w:rsid w:val="006977FD"/>
    <w:rsid w:val="006A2709"/>
    <w:rsid w:val="006A323F"/>
    <w:rsid w:val="006B30D0"/>
    <w:rsid w:val="006B6930"/>
    <w:rsid w:val="006C3D95"/>
    <w:rsid w:val="006E5A52"/>
    <w:rsid w:val="006E5C86"/>
    <w:rsid w:val="006E7CA8"/>
    <w:rsid w:val="00701116"/>
    <w:rsid w:val="00713C44"/>
    <w:rsid w:val="0073229A"/>
    <w:rsid w:val="00734A5B"/>
    <w:rsid w:val="0074026F"/>
    <w:rsid w:val="0074178E"/>
    <w:rsid w:val="007429F6"/>
    <w:rsid w:val="00744E76"/>
    <w:rsid w:val="007516A1"/>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30FD0"/>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6221B"/>
    <w:rsid w:val="009809E0"/>
    <w:rsid w:val="0099240E"/>
    <w:rsid w:val="00997908"/>
    <w:rsid w:val="009B6AEE"/>
    <w:rsid w:val="009C0E46"/>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578A"/>
    <w:rsid w:val="00AA7FAB"/>
    <w:rsid w:val="00AC49EF"/>
    <w:rsid w:val="00AC6BC6"/>
    <w:rsid w:val="00AE0B9F"/>
    <w:rsid w:val="00AE65E2"/>
    <w:rsid w:val="00AF393F"/>
    <w:rsid w:val="00B12594"/>
    <w:rsid w:val="00B15449"/>
    <w:rsid w:val="00B15A34"/>
    <w:rsid w:val="00B27972"/>
    <w:rsid w:val="00B30855"/>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76556"/>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608B"/>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 w:val="num" w:pos="1492"/>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3.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4.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9</Pages>
  <Words>2098</Words>
  <Characters>11964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20</cp:revision>
  <cp:lastPrinted>2019-02-25T14:05:00Z</cp:lastPrinted>
  <dcterms:created xsi:type="dcterms:W3CDTF">2021-01-15T10:23:00Z</dcterms:created>
  <dcterms:modified xsi:type="dcterms:W3CDTF">2021-08-06T11:47:00Z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